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tabs>
          <w:tab w:val="right" w:pos="9639"/>
        </w:tabs>
        <w:spacing w:after="0"/>
        <w:rPr>
          <w:rFonts w:hint="eastAsia"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hint="eastAsia" w:eastAsia="宋体"/>
          <w:b/>
          <w:sz w:val="24"/>
          <w:lang w:val="en-US" w:eastAsia="zh-CN"/>
        </w:rPr>
        <w:t>8</w:t>
      </w:r>
      <w:r>
        <w:rPr>
          <w:b/>
          <w:i/>
          <w:sz w:val="28"/>
        </w:rPr>
        <w:tab/>
      </w:r>
      <w:r>
        <w:rPr>
          <w:b/>
          <w:i/>
          <w:sz w:val="28"/>
        </w:rPr>
        <w:t>S2-230</w:t>
      </w:r>
      <w:r>
        <w:rPr>
          <w:rFonts w:hint="eastAsia" w:eastAsia="宋体"/>
          <w:b/>
          <w:i/>
          <w:sz w:val="28"/>
          <w:lang w:val="en-US" w:eastAsia="zh-CN"/>
        </w:rPr>
        <w:t>XXXX</w:t>
      </w:r>
    </w:p>
    <w:p>
      <w:pPr>
        <w:pStyle w:val="100"/>
        <w:tabs>
          <w:tab w:val="right" w:pos="5103"/>
          <w:tab w:val="right" w:pos="9639"/>
        </w:tabs>
        <w:outlineLvl w:val="0"/>
        <w:rPr>
          <w:sz w:val="24"/>
        </w:rPr>
      </w:pPr>
      <w:r>
        <w:rPr>
          <w:rFonts w:hint="eastAsia" w:eastAsia="Arial Unicode MS" w:cs="Arial"/>
          <w:b/>
          <w:bCs/>
          <w:sz w:val="24"/>
          <w:lang w:val="en-US" w:eastAsia="zh-CN"/>
        </w:rPr>
        <w:t>Aug</w:t>
      </w:r>
      <w:r>
        <w:rPr>
          <w:rFonts w:eastAsia="Arial Unicode MS" w:cs="Arial"/>
          <w:b/>
          <w:bCs/>
          <w:sz w:val="24"/>
        </w:rPr>
        <w:t xml:space="preserve"> </w:t>
      </w:r>
      <w:r>
        <w:rPr>
          <w:rFonts w:hint="eastAsia" w:eastAsia="Arial Unicode MS" w:cs="Arial"/>
          <w:b/>
          <w:bCs/>
          <w:sz w:val="24"/>
          <w:lang w:val="en-US" w:eastAsia="zh-CN"/>
        </w:rPr>
        <w:t>21</w:t>
      </w:r>
      <w:r>
        <w:rPr>
          <w:b/>
          <w:sz w:val="24"/>
          <w:vertAlign w:val="superscript"/>
        </w:rPr>
        <w:t>th</w:t>
      </w:r>
      <w:r>
        <w:rPr>
          <w:rFonts w:eastAsia="Arial Unicode MS" w:cs="Arial"/>
          <w:b/>
          <w:bCs/>
          <w:sz w:val="24"/>
        </w:rPr>
        <w:t xml:space="preserve"> – 2</w:t>
      </w:r>
      <w:r>
        <w:rPr>
          <w:rFonts w:hint="eastAsia" w:eastAsia="Arial Unicode MS" w:cs="Arial"/>
          <w:b/>
          <w:bCs/>
          <w:sz w:val="24"/>
          <w:lang w:val="en-US" w:eastAsia="zh-CN"/>
        </w:rPr>
        <w:t>5</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hint="eastAsia" w:eastAsia="宋体" w:cs="Arial"/>
          <w:b/>
          <w:bCs/>
          <w:color w:val="0000FF"/>
          <w:lang w:val="en-US" w:eastAsia="zh-CN"/>
        </w:rPr>
        <w:t>XXXX</w:t>
      </w:r>
      <w:r>
        <w:rPr>
          <w:rFonts w:eastAsia="宋体" w:cs="Arial"/>
          <w:bCs/>
          <w:color w:val="0000FF"/>
        </w:rPr>
        <w:t>)</w:t>
      </w:r>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0"/>
              <w:spacing w:after="0"/>
              <w:rPr>
                <w:sz w:val="8"/>
                <w:szCs w:val="8"/>
              </w:rPr>
            </w:pPr>
          </w:p>
        </w:tc>
      </w:tr>
      <w:tr>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rFonts w:hint="default" w:eastAsia="宋体"/>
                <w:b/>
                <w:sz w:val="28"/>
                <w:lang w:val="en-US" w:eastAsia="zh-CN"/>
              </w:rPr>
            </w:pPr>
            <w:r>
              <w:rPr>
                <w:b/>
                <w:sz w:val="28"/>
              </w:rPr>
              <w:t>23.</w:t>
            </w:r>
            <w:r>
              <w:rPr>
                <w:rFonts w:hint="eastAsia" w:eastAsia="宋体"/>
                <w:b/>
                <w:sz w:val="28"/>
                <w:lang w:val="en-US" w:eastAsia="zh-CN"/>
              </w:rPr>
              <w:t>502</w:t>
            </w:r>
          </w:p>
        </w:tc>
        <w:tc>
          <w:tcPr>
            <w:tcW w:w="709" w:type="dxa"/>
          </w:tcPr>
          <w:p>
            <w:pPr>
              <w:pStyle w:val="100"/>
              <w:spacing w:after="0"/>
              <w:jc w:val="center"/>
            </w:pPr>
            <w:r>
              <w:rPr>
                <w:b/>
                <w:sz w:val="28"/>
              </w:rPr>
              <w:t>CR</w:t>
            </w:r>
          </w:p>
        </w:tc>
        <w:tc>
          <w:tcPr>
            <w:tcW w:w="1276" w:type="dxa"/>
            <w:shd w:val="pct30" w:color="FFFF00" w:fill="auto"/>
          </w:tcPr>
          <w:p>
            <w:pPr>
              <w:pStyle w:val="100"/>
              <w:spacing w:after="0"/>
              <w:jc w:val="center"/>
              <w:rPr>
                <w:rFonts w:hint="eastAsia" w:eastAsia="宋体"/>
                <w:lang w:val="en-US" w:eastAsia="zh-CN"/>
              </w:rPr>
            </w:pPr>
            <w:r>
              <w:rPr>
                <w:b/>
                <w:sz w:val="28"/>
              </w:rPr>
              <w:t>-</w:t>
            </w: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rFonts w:hint="eastAsia" w:eastAsia="宋体"/>
                <w:sz w:val="28"/>
                <w:lang w:val="en-US"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p>
        </w:tc>
        <w:tc>
          <w:tcPr>
            <w:tcW w:w="143" w:type="dxa"/>
            <w:tcBorders>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9"/>
                <w:rFonts w:cs="Arial"/>
                <w:b/>
                <w:i/>
                <w:color w:val="FF0000"/>
              </w:rPr>
              <w:t>HELP</w:t>
            </w:r>
            <w:r>
              <w:rPr>
                <w:rStyle w:val="3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9"/>
                <w:rFonts w:cs="Arial"/>
                <w:i/>
              </w:rPr>
              <w:t>http://www.3gpp.org/Change-Requests</w:t>
            </w:r>
            <w:r>
              <w:rPr>
                <w:rStyle w:val="3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r>
        <w:tc>
          <w:tcPr>
            <w:tcW w:w="9641" w:type="dxa"/>
            <w:gridSpan w:val="9"/>
          </w:tcPr>
          <w:p>
            <w:pPr>
              <w:pStyle w:val="100"/>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r>
              <w:rPr>
                <w:b/>
                <w:bCs/>
                <w:caps/>
              </w:rPr>
              <w:t>X</w:t>
            </w: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0"/>
              <w:spacing w:after="0"/>
              <w:rPr>
                <w:sz w:val="8"/>
                <w:szCs w:val="8"/>
              </w:rPr>
            </w:pPr>
          </w:p>
        </w:tc>
      </w:tr>
      <w:tr>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rPr>
                <w:rFonts w:hint="default" w:eastAsia="宋体"/>
                <w:lang w:val="en-US" w:eastAsia="zh-CN"/>
              </w:rPr>
            </w:pPr>
            <w:r>
              <w:rPr>
                <w:rFonts w:hint="eastAsia" w:eastAsia="宋体"/>
                <w:lang w:val="en-US" w:eastAsia="zh-CN"/>
              </w:rPr>
              <w:t>update about SMF selection in TS 23.501</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rPr>
                <w:rFonts w:eastAsia="宋体"/>
                <w:lang w:val="en-US" w:eastAsia="zh-CN"/>
              </w:rPr>
            </w:pPr>
            <w:r>
              <w:rPr>
                <w:rFonts w:cs="Arial"/>
                <w:kern w:val="24"/>
                <w:sz w:val="18"/>
                <w:szCs w:val="18"/>
              </w:rPr>
              <w:t>5MBS_Ph2</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hint="default" w:eastAsia="宋体"/>
                <w:lang w:val="en-US" w:eastAsia="zh-CN"/>
              </w:rPr>
            </w:pPr>
            <w:r>
              <w:t>202</w:t>
            </w:r>
            <w:r>
              <w:rPr>
                <w:lang w:val="en-US"/>
              </w:rPr>
              <w:t>3</w:t>
            </w:r>
            <w:r>
              <w:t>-</w:t>
            </w:r>
            <w:r>
              <w:rPr>
                <w:rFonts w:hint="eastAsia" w:eastAsia="宋体"/>
                <w:lang w:val="en-US" w:eastAsia="zh-CN"/>
              </w:rPr>
              <w:t>08</w:t>
            </w:r>
            <w:r>
              <w:t>-</w:t>
            </w:r>
            <w:r>
              <w:rPr>
                <w:rFonts w:eastAsia="宋体"/>
                <w:lang w:val="en-US" w:eastAsia="zh-CN"/>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rFonts w:eastAsia="宋体"/>
                <w:b/>
                <w:lang w:val="en-US" w:eastAsia="zh-CN"/>
              </w:rPr>
            </w:pPr>
            <w:r>
              <w:rPr>
                <w:rFonts w:eastAsia="宋体"/>
                <w:b/>
                <w:lang w:val="en-US" w:eastAsia="zh-CN"/>
              </w:rPr>
              <w:t>C</w:t>
            </w:r>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9"/>
                <w:sz w:val="18"/>
              </w:rPr>
              <w:t>TR 21.900</w:t>
            </w:r>
            <w:r>
              <w:rPr>
                <w:rStyle w:val="39"/>
                <w:sz w:val="18"/>
              </w:rPr>
              <w:fldChar w:fldCharType="end"/>
            </w:r>
            <w:r>
              <w:rPr>
                <w:sz w:val="18"/>
              </w:rPr>
              <w:t>.</w:t>
            </w:r>
          </w:p>
        </w:tc>
        <w:tc>
          <w:tcPr>
            <w:tcW w:w="3120" w:type="dxa"/>
            <w:gridSpan w:val="2"/>
            <w:tcBorders>
              <w:bottom w:val="single" w:color="auto" w:sz="4" w:space="0"/>
              <w:right w:val="single" w:color="auto" w:sz="4" w:space="0"/>
            </w:tcBorders>
          </w:tcPr>
          <w:p>
            <w:pPr>
              <w:pStyle w:val="100"/>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spacing w:after="0"/>
              <w:ind w:left="100"/>
              <w:rPr>
                <w:lang w:val="en-US" w:eastAsia="zh-CN"/>
              </w:rPr>
            </w:pPr>
            <w:bookmarkStart w:id="0" w:name="OLE_LINK4"/>
            <w:r>
              <w:rPr>
                <w:rFonts w:hint="eastAsia"/>
                <w:lang w:val="en-US" w:eastAsia="zh-CN"/>
              </w:rPr>
              <w:t>When the current SMF(s) are upgraded to support the MBS service, it</w:t>
            </w:r>
            <w:r>
              <w:rPr>
                <w:lang w:val="en-US" w:eastAsia="zh-CN"/>
              </w:rPr>
              <w:t>’</w:t>
            </w:r>
            <w:r>
              <w:rPr>
                <w:rFonts w:hint="eastAsia"/>
                <w:lang w:val="en-US" w:eastAsia="zh-CN"/>
              </w:rPr>
              <w:t>s quite possible that only part of SMF(s) are upgraded and the others would not. In the case, the AMF needs to select an upgraded SMF supporting the MBS service to serve the UE when a UE request</w:t>
            </w:r>
            <w:r>
              <w:t xml:space="preserve"> the multicast MBS</w:t>
            </w:r>
            <w:r>
              <w:rPr>
                <w:rFonts w:hint="eastAsia"/>
                <w:lang w:val="en-US" w:eastAsia="zh-CN"/>
              </w:rPr>
              <w:t xml:space="preserve"> service.</w:t>
            </w:r>
          </w:p>
          <w:p>
            <w:pPr>
              <w:pStyle w:val="100"/>
              <w:spacing w:after="0"/>
              <w:ind w:left="100"/>
              <w:rPr>
                <w:lang w:val="en-US" w:eastAsia="zh-CN"/>
              </w:rPr>
            </w:pPr>
            <w:r>
              <w:rPr>
                <w:rFonts w:hint="eastAsia"/>
                <w:lang w:val="en-US" w:eastAsia="zh-CN"/>
              </w:rPr>
              <w:t xml:space="preserve">However, when a UE sends the UE join request </w:t>
            </w:r>
            <w:r>
              <w:t>for the multicast MBS Session</w:t>
            </w:r>
            <w:r>
              <w:rPr>
                <w:rFonts w:hint="eastAsia" w:eastAsia="宋体"/>
                <w:lang w:val="en-US" w:eastAsia="zh-CN"/>
              </w:rPr>
              <w:t>, the join request is included in the N1 SM container, which is transparent for AMF</w:t>
            </w:r>
            <w:r>
              <w:rPr>
                <w:rFonts w:hint="eastAsia"/>
                <w:lang w:val="en-US" w:eastAsia="zh-CN"/>
              </w:rPr>
              <w:t>. The AMF cannot be aware that it needs to select an SMF supporting the MBS service to serve the UE.</w:t>
            </w:r>
          </w:p>
          <w:p>
            <w:pPr>
              <w:pStyle w:val="100"/>
              <w:spacing w:after="0"/>
              <w:ind w:left="100"/>
              <w:rPr>
                <w:rFonts w:hint="default" w:eastAsia="宋体"/>
                <w:lang w:val="en-US" w:eastAsia="zh-CN"/>
              </w:rPr>
            </w:pPr>
            <w:r>
              <w:rPr>
                <w:rFonts w:hint="eastAsia"/>
                <w:lang w:val="en-US" w:eastAsia="zh-CN"/>
              </w:rPr>
              <w:t>Hence, it</w:t>
            </w:r>
            <w:r>
              <w:rPr>
                <w:lang w:val="en-US" w:eastAsia="zh-CN"/>
              </w:rPr>
              <w:t>’</w:t>
            </w:r>
            <w:r>
              <w:rPr>
                <w:rFonts w:hint="eastAsia"/>
                <w:lang w:val="en-US" w:eastAsia="zh-CN"/>
              </w:rPr>
              <w:t xml:space="preserve">s proposed that </w:t>
            </w:r>
            <w:r>
              <w:rPr>
                <w:rFonts w:hint="eastAsia" w:eastAsia="宋体"/>
                <w:lang w:val="en-US" w:eastAsia="zh-CN"/>
              </w:rPr>
              <w:t>MBS</w:t>
            </w:r>
            <w:r>
              <w:rPr>
                <w:rFonts w:eastAsia="Malgun Gothic"/>
              </w:rPr>
              <w:t xml:space="preserve"> allowed indication</w:t>
            </w:r>
            <w:r>
              <w:rPr>
                <w:rFonts w:hint="eastAsia" w:eastAsia="宋体"/>
                <w:lang w:val="en-US" w:eastAsia="zh-CN"/>
              </w:rPr>
              <w:t xml:space="preserve"> is introduced in the</w:t>
            </w:r>
            <w:r>
              <w:rPr>
                <w:rFonts w:hint="eastAsia"/>
                <w:lang w:val="en-US" w:eastAsia="zh-CN"/>
              </w:rPr>
              <w:t xml:space="preserve"> </w:t>
            </w:r>
            <w:r>
              <w:rPr>
                <w:rFonts w:eastAsia="宋体"/>
                <w:lang w:eastAsia="zh-CN"/>
              </w:rPr>
              <w:t xml:space="preserve">SMF Selection </w:t>
            </w:r>
            <w:r>
              <w:rPr>
                <w:rFonts w:hint="eastAsia" w:eastAsia="宋体"/>
                <w:lang w:val="en-US" w:eastAsia="zh-CN"/>
              </w:rPr>
              <w:t>s</w:t>
            </w:r>
            <w:r>
              <w:rPr>
                <w:rFonts w:eastAsia="宋体"/>
                <w:lang w:eastAsia="zh-CN"/>
              </w:rPr>
              <w:t>ubscription data</w:t>
            </w:r>
            <w:r>
              <w:rPr>
                <w:rFonts w:hint="eastAsia"/>
                <w:lang w:val="en-US" w:eastAsia="zh-CN"/>
              </w:rPr>
              <w:t xml:space="preserve"> in the UDM. </w:t>
            </w:r>
            <w:bookmarkStart w:id="16" w:name="_GoBack"/>
            <w:bookmarkEnd w:id="16"/>
            <w:r>
              <w:rPr>
                <w:rFonts w:hint="eastAsia" w:eastAsia="宋体"/>
                <w:lang w:val="en-US" w:eastAsia="zh-CN"/>
              </w:rPr>
              <w:t>When MBS Subscription data is configured, the indication indicates that the MBS service is allowed.</w:t>
            </w:r>
          </w:p>
          <w:p>
            <w:pPr>
              <w:pStyle w:val="100"/>
              <w:spacing w:after="0"/>
              <w:ind w:left="100"/>
              <w:rPr>
                <w:lang w:val="en-US" w:eastAsia="zh-CN"/>
              </w:rPr>
            </w:pPr>
            <w:r>
              <w:rPr>
                <w:rFonts w:hint="eastAsia"/>
                <w:lang w:val="en-US" w:eastAsia="zh-CN"/>
              </w:rPr>
              <w:t xml:space="preserve">Then when a UE registers, the AMF can check the </w:t>
            </w:r>
            <w:r>
              <w:rPr>
                <w:rFonts w:hint="eastAsia" w:eastAsia="宋体"/>
                <w:lang w:val="en-US" w:eastAsia="zh-CN"/>
              </w:rPr>
              <w:t>MBS</w:t>
            </w:r>
            <w:r>
              <w:rPr>
                <w:rFonts w:eastAsia="Malgun Gothic"/>
              </w:rPr>
              <w:t xml:space="preserve"> allowed indication</w:t>
            </w:r>
            <w:r>
              <w:rPr>
                <w:rFonts w:hint="eastAsia"/>
                <w:lang w:val="en-US" w:eastAsia="zh-CN"/>
              </w:rPr>
              <w:t xml:space="preserve"> from the UDM, if the </w:t>
            </w:r>
            <w:r>
              <w:rPr>
                <w:rFonts w:hint="eastAsia" w:eastAsia="宋体"/>
                <w:lang w:val="en-US" w:eastAsia="zh-CN"/>
              </w:rPr>
              <w:t>MBS</w:t>
            </w:r>
            <w:r>
              <w:rPr>
                <w:rFonts w:eastAsia="Malgun Gothic"/>
              </w:rPr>
              <w:t xml:space="preserve"> allowed indication</w:t>
            </w:r>
            <w:r>
              <w:rPr>
                <w:rFonts w:hint="eastAsia"/>
                <w:lang w:val="en-US" w:eastAsia="zh-CN"/>
              </w:rPr>
              <w:t xml:space="preserve"> indicates that the UE is allowed to use Multicast MBS service, no </w:t>
            </w:r>
            <w:r>
              <w:rPr>
                <w:lang w:val="en-US" w:eastAsia="zh-CN"/>
              </w:rPr>
              <w:t>matter</w:t>
            </w:r>
            <w:r>
              <w:rPr>
                <w:rFonts w:hint="eastAsia"/>
                <w:lang w:val="en-US" w:eastAsia="zh-CN"/>
              </w:rPr>
              <w:t xml:space="preserve"> whether the UE is requesting the MBS service, the AMF would select an SMF supporting the MBS service to ensure that the MBS service would be provided successfully, in case the MBS service is requested.</w:t>
            </w:r>
            <w:bookmarkEnd w:id="0"/>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rPr>
          <w:trHeight w:val="737" w:hRule="atLeast"/>
        </w:trPr>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spacing w:after="0"/>
              <w:ind w:left="100"/>
              <w:rPr>
                <w:rFonts w:eastAsia="宋体"/>
                <w:lang w:val="en-US" w:eastAsia="zh-CN"/>
              </w:rPr>
            </w:pPr>
            <w:r>
              <w:rPr>
                <w:rFonts w:hint="eastAsia"/>
                <w:lang w:val="en-US" w:eastAsia="zh-CN"/>
              </w:rPr>
              <w:t>it</w:t>
            </w:r>
            <w:r>
              <w:rPr>
                <w:lang w:val="en-US" w:eastAsia="zh-CN"/>
              </w:rPr>
              <w:t>’</w:t>
            </w:r>
            <w:r>
              <w:rPr>
                <w:rFonts w:hint="eastAsia"/>
                <w:lang w:val="en-US" w:eastAsia="zh-CN"/>
              </w:rPr>
              <w:t xml:space="preserve">s proposed that </w:t>
            </w:r>
            <w:r>
              <w:rPr>
                <w:rFonts w:hint="eastAsia" w:eastAsia="宋体"/>
                <w:lang w:val="en-US" w:eastAsia="zh-CN"/>
              </w:rPr>
              <w:t>MBS</w:t>
            </w:r>
            <w:r>
              <w:rPr>
                <w:rFonts w:eastAsia="Malgun Gothic"/>
              </w:rPr>
              <w:t xml:space="preserve"> allowed indication</w:t>
            </w:r>
            <w:r>
              <w:rPr>
                <w:rFonts w:hint="eastAsia" w:eastAsia="宋体"/>
                <w:lang w:val="en-US" w:eastAsia="zh-CN"/>
              </w:rPr>
              <w:t xml:space="preserve"> is introduced in the</w:t>
            </w:r>
            <w:r>
              <w:rPr>
                <w:rFonts w:hint="eastAsia"/>
                <w:lang w:val="en-US" w:eastAsia="zh-CN"/>
              </w:rPr>
              <w:t xml:space="preserve"> </w:t>
            </w:r>
            <w:r>
              <w:rPr>
                <w:rFonts w:eastAsia="宋体"/>
                <w:lang w:eastAsia="zh-CN"/>
              </w:rPr>
              <w:t xml:space="preserve">SMF Selection </w:t>
            </w:r>
            <w:r>
              <w:rPr>
                <w:rFonts w:hint="eastAsia" w:eastAsia="宋体"/>
                <w:lang w:val="en-US" w:eastAsia="zh-CN"/>
              </w:rPr>
              <w:t>s</w:t>
            </w:r>
            <w:r>
              <w:rPr>
                <w:rFonts w:eastAsia="宋体"/>
                <w:lang w:eastAsia="zh-CN"/>
              </w:rPr>
              <w:t>ubscription data</w:t>
            </w:r>
            <w:r>
              <w:rPr>
                <w:rFonts w:hint="eastAsia"/>
                <w:lang w:val="en-US" w:eastAsia="zh-CN"/>
              </w:rPr>
              <w:t xml:space="preserve"> in the UDM. </w:t>
            </w:r>
            <w:r>
              <w:rPr>
                <w:rFonts w:hint="eastAsia" w:eastAsia="宋体"/>
                <w:lang w:val="en-US" w:eastAsia="zh-CN"/>
              </w:rPr>
              <w:t xml:space="preserve">When MBS Subscription data is configured, the indication indicates that the MBS service is allowed. </w:t>
            </w:r>
            <w:r>
              <w:rPr>
                <w:rFonts w:hint="eastAsia"/>
                <w:lang w:val="en-US" w:eastAsia="zh-CN"/>
              </w:rPr>
              <w:t xml:space="preserve">If the </w:t>
            </w:r>
            <w:r>
              <w:rPr>
                <w:rFonts w:hint="eastAsia" w:eastAsia="宋体"/>
                <w:lang w:val="en-US" w:eastAsia="zh-CN"/>
              </w:rPr>
              <w:t>MBS</w:t>
            </w:r>
            <w:r>
              <w:rPr>
                <w:rFonts w:eastAsia="Malgun Gothic"/>
              </w:rPr>
              <w:t xml:space="preserve"> allowed indication</w:t>
            </w:r>
            <w:r>
              <w:rPr>
                <w:rFonts w:hint="eastAsia"/>
                <w:lang w:val="en-US" w:eastAsia="zh-CN"/>
              </w:rPr>
              <w:t xml:space="preserve"> received from the UDM indicates that the UE is allowed to use Multicast MBS service, the AMF would select an SMF supporting the MBS service, no </w:t>
            </w:r>
            <w:r>
              <w:rPr>
                <w:lang w:val="en-US" w:eastAsia="zh-CN"/>
              </w:rPr>
              <w:t>matter</w:t>
            </w:r>
            <w:r>
              <w:rPr>
                <w:rFonts w:hint="eastAsia"/>
                <w:lang w:val="en-US" w:eastAsia="zh-CN"/>
              </w:rPr>
              <w:t xml:space="preserve"> whether the UE is requesting the MBS service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rPr>
                <w:lang w:val="en-US"/>
              </w:rPr>
            </w:pPr>
            <w:r>
              <w:t xml:space="preserve"> </w:t>
            </w:r>
            <w:r>
              <w:rPr>
                <w:rFonts w:hint="eastAsia" w:eastAsia="宋体"/>
                <w:lang w:val="en-US" w:eastAsia="zh-CN"/>
              </w:rPr>
              <w:t>The AMF cannot select an SMF supporting the MBS service to serve the UE requesting MBS service and, furthermore, the MBS service would fail</w:t>
            </w:r>
            <w:r>
              <w:rPr>
                <w:lang w:eastAsia="zh-CN"/>
              </w:rPr>
              <w:t>.</w:t>
            </w:r>
          </w:p>
        </w:tc>
      </w:tr>
      <w:tr>
        <w:tblPrEx>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5.2.3.3.1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t xml:space="preserve">* * * First Change * * * </w:t>
      </w:r>
    </w:p>
    <w:bookmarkEnd w:id="1"/>
    <w:p>
      <w:pPr>
        <w:pStyle w:val="6"/>
        <w:rPr>
          <w:rFonts w:eastAsia="Malgun Gothic"/>
        </w:rPr>
      </w:pPr>
      <w:bookmarkStart w:id="2" w:name="_Toc45193350"/>
      <w:bookmarkStart w:id="3" w:name="_Toc20204441"/>
      <w:bookmarkStart w:id="4" w:name="_Toc138763522"/>
      <w:bookmarkStart w:id="5" w:name="_Toc27895140"/>
      <w:bookmarkStart w:id="6" w:name="_Toc47592982"/>
      <w:bookmarkStart w:id="7" w:name="_Toc51835069"/>
      <w:bookmarkStart w:id="8" w:name="_Toc36192237"/>
      <w:r>
        <w:rPr>
          <w:rFonts w:eastAsia="Malgun Gothic"/>
        </w:rPr>
        <w:t>5.2.3.3.1</w:t>
      </w:r>
      <w:r>
        <w:rPr>
          <w:rFonts w:eastAsia="Malgun Gothic"/>
        </w:rPr>
        <w:tab/>
      </w:r>
      <w:r>
        <w:rPr>
          <w:rFonts w:eastAsia="Malgun Gothic"/>
        </w:rPr>
        <w:t>General</w:t>
      </w:r>
      <w:bookmarkEnd w:id="2"/>
      <w:bookmarkEnd w:id="3"/>
      <w:bookmarkEnd w:id="4"/>
      <w:bookmarkEnd w:id="5"/>
      <w:bookmarkEnd w:id="6"/>
      <w:bookmarkEnd w:id="7"/>
      <w:bookmarkEnd w:id="8"/>
    </w:p>
    <w:p>
      <w:pPr>
        <w:rPr>
          <w:rFonts w:eastAsia="Malgun Gothic"/>
          <w:lang w:eastAsia="zh-CN"/>
        </w:rPr>
      </w:pPr>
      <w:r>
        <w:rPr>
          <w:rFonts w:eastAsia="Malgun Gothic"/>
          <w:lang w:eastAsia="zh-CN"/>
        </w:rPr>
        <w:t>Subscription data types used in the Nudm_SubscriberDataManagement Service are defined in Table 5.2.3.3.1-1 below.</w:t>
      </w:r>
    </w:p>
    <w:p>
      <w:pPr>
        <w:pStyle w:val="60"/>
        <w:rPr>
          <w:rFonts w:eastAsia="Malgun Gothic"/>
        </w:rPr>
      </w:pPr>
      <w:r>
        <w:rPr>
          <w:rFonts w:eastAsia="Malgun Gothic"/>
        </w:rPr>
        <w:t>Table 5.2.3.3.1-1: UE Subscription data types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Subscription data type</w:t>
            </w:r>
          </w:p>
        </w:tc>
        <w:tc>
          <w:tcPr>
            <w:tcW w:w="2811"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Field</w:t>
            </w:r>
          </w:p>
        </w:tc>
        <w:tc>
          <w:tcPr>
            <w:tcW w:w="4225"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pStyle w:val="50"/>
              <w:rPr>
                <w:rFonts w:eastAsia="宋体"/>
                <w:lang w:eastAsia="zh-CN"/>
              </w:rPr>
            </w:pPr>
            <w:r>
              <w:rPr>
                <w:rFonts w:eastAsia="宋体"/>
                <w:lang w:eastAsia="zh-CN"/>
              </w:rPr>
              <w:t>Access and Mobility Subscription data (data needed for UE</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GPSI List</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r>
              <w:rPr>
                <w:rFonts w:eastAsia="宋体"/>
                <w:lang w:eastAsia="zh-CN"/>
              </w:rPr>
              <w:t>Registration and Mobility Management)</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Internal Group ID-list</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UE-AMBR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maximum aggregated uplink and downlink MBRs to be shared across all Non-GBR QoS Flows according to the subscription of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UE-Slice-MBR(s)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Network Slices that the UE subscribes to. In the roaming case, it indicates the subscribed Network Slices applicable to the Serving PLMN (NOTE 11).</w:t>
            </w:r>
          </w:p>
          <w:p>
            <w:pPr>
              <w:pStyle w:val="50"/>
              <w:rPr>
                <w:rFonts w:eastAsia="Malgun Gothic"/>
              </w:rPr>
            </w:pPr>
            <w:r>
              <w:rPr>
                <w:rFonts w:eastAsia="Malgun Gothic"/>
              </w:rPr>
              <w:t>For a subscribed S-NSSAI subject to NSAC for the registered number of UE, the applicable NSAC admission mode is included as described in clause 4.2.11.5.2.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Slice Usage Policy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Includes:</w:t>
            </w:r>
          </w:p>
          <w:p>
            <w:pPr>
              <w:pStyle w:val="50"/>
              <w:ind w:left="318" w:hanging="318"/>
              <w:rPr>
                <w:rFonts w:eastAsia="Malgun Gothic"/>
              </w:rPr>
            </w:pPr>
            <w:bookmarkStart w:id="9" w:name="_PERM_MCCTEMPBM_CRPT57010010___2"/>
            <w:r>
              <w:rPr>
                <w:rFonts w:eastAsia="Malgun Gothic"/>
              </w:rPr>
              <w:t>-</w:t>
            </w:r>
            <w:r>
              <w:rPr>
                <w:rFonts w:eastAsia="Malgun Gothic"/>
              </w:rPr>
              <w:tab/>
            </w:r>
            <w:r>
              <w:rPr>
                <w:rFonts w:eastAsia="Malgun Gothic"/>
              </w:rPr>
              <w:t>indication the S-NSSAI is on demand; and</w:t>
            </w:r>
          </w:p>
          <w:p>
            <w:pPr>
              <w:pStyle w:val="50"/>
              <w:ind w:left="318" w:hanging="318"/>
              <w:rPr>
                <w:rFonts w:eastAsia="Malgun Gothic"/>
              </w:rPr>
            </w:pPr>
            <w:r>
              <w:rPr>
                <w:rFonts w:eastAsia="Malgun Gothic"/>
              </w:rPr>
              <w:t>-</w:t>
            </w:r>
            <w:r>
              <w:rPr>
                <w:rFonts w:eastAsia="Malgun Gothic"/>
              </w:rPr>
              <w:tab/>
            </w:r>
            <w:r>
              <w:rPr>
                <w:rFonts w:eastAsia="Malgun Gothic"/>
              </w:rPr>
              <w:t>slice deregistration inactivity timer value.</w:t>
            </w:r>
          </w:p>
          <w:bookmarkEnd w:id="9"/>
          <w:p>
            <w:pPr>
              <w:pStyle w:val="50"/>
              <w:rPr>
                <w:rFonts w:eastAsia="Malgun Gothic"/>
              </w:rPr>
            </w:pPr>
            <w:r>
              <w:rPr>
                <w:rFonts w:eastAsia="Malgun Gothic"/>
              </w:rPr>
              <w:t>The AMF uses this information as described in clause 5.15.15 of TS 23.501 [2].</w:t>
            </w:r>
          </w:p>
          <w:p>
            <w:pPr>
              <w:pStyle w:val="50"/>
              <w:rPr>
                <w:rFonts w:eastAsia="Malgun Gothic"/>
              </w:rPr>
            </w:pPr>
            <w:r>
              <w:rPr>
                <w:rFonts w:eastAsia="Malgun Gothic"/>
              </w:rPr>
              <w:t>(NOTE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Subscribed S-NSSAIs marked as subject to NSSAA. When present, the GPSI list shall include at least one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Network Slice Simultaneous Registration Group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Optionally, for each S-NSSAI in the Subscribed S-NSSAIs,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UE Usage Type</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As defined in clause 5.15.7.2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RAT restriction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3GPP and non-3GPP Radio Access Technology(ies) not allowed the UE to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Forbidden area</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Defines areas in which the UE is not permitted to initiate any communication with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Service Area Restriction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Core Network type restriction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Defines whether UE is allowed to connect to 5GC and/or EPC for this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CAG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CAG information Subscription Change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When present, indicates to the serving AMF that the CAG information in the subscription data changed and the UE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RFSP Index</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An index to specific RRM configuration in the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Periodic Registration Timer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a subscribed Periodic Registration Timer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Active Time</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a subscribed active time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MPS priority</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user is subscribed to MPS as indicated in clause 5.16.5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MCX priority</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user is subscribed to MCX as indicated in clause 5.16.6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Information on expected UE movement and communication characteristics. See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Steering of Roaming</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pPr>
              <w:pStyle w:val="50"/>
              <w:rPr>
                <w:rFonts w:eastAsia="Malgun Gothic"/>
              </w:rPr>
            </w:pPr>
            <w:r>
              <w:rPr>
                <w:rFonts w:eastAsia="Malgun Gothic"/>
              </w:rPr>
              <w:t>Optionally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SoR Update Indicator for Initial Registration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An indication whether the UDM requests the AMF to retrieve SoR information when the UE performs Registration with NAS Registration Type "Initial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SoR Update Indicator for Emergency Registration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An indication whether the UDM requests the AMF to retrieve SoR information when the UE performs Registration with NAS Registration Type "Emergency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Network Slicing Subscription Change Indicator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When present, indicates to the serving AMF that the subscription data for network slicing changed and the UE configuration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Provide the UE with the full set of subscribed S-NSSAIs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AMF to provide the UE with the full set of subscribed S-NSSAIs even if they do not share a common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Tracing Requirements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Trace requirements about a UE (e.g. trace reference, address of the Trace Collection Entity, etc.) is defined in TS 32.421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Inclusion of NSSAI in RRC Connection Establishment Allowed</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When present, it is used to indicate that the UE is allowed to include NSSAI in the RRC connection Establishment in clear text for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Service Gap Time</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Used to set the Service Gap timer for Service Gap Control (see clause 5.31.16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the subscribed DNNs for the UE (NOTE 1). Used to determine the list of LADN available to the UE as defined in clause 5.6.5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UDM Update Data</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Includes a set of parameters see clause 4.20.1 for parameters possible to deliver) to be delivered from UDM to the UE via NAS signalling as defined in clause 4.20 (NOTE 3).</w:t>
            </w:r>
          </w:p>
          <w:p>
            <w:pPr>
              <w:pStyle w:val="50"/>
              <w:rPr>
                <w:rFonts w:eastAsia="Malgun Gothic"/>
              </w:rPr>
            </w:pPr>
          </w:p>
          <w:p>
            <w:pPr>
              <w:pStyle w:val="5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NB-IoT UE priority</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Numerical value used by the NG-RAN to prioritise between UEs accessing via 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Enhanced Coverage Restriction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NB-IoT Enhanced Coverage Restriction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Enhanced Coverage for NB-IoT UEs is restricted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IAB-Operation allowed</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that the subscriber is allowed for IAB-operation as specified in clause 5.35.2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MBSR Operation allowed</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subscriber is allowed for MBSR operation as specified in clause 5.35A.4 of TS 23.501 [2], optionally, with corresponding location and time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Charging Characteristics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It contains the Charging Characteristics as defined in Annex A of TS 32.256 [71].</w:t>
            </w:r>
          </w:p>
          <w:p>
            <w:pPr>
              <w:pStyle w:val="50"/>
              <w:rPr>
                <w:rFonts w:eastAsia="Malgun Gothic"/>
              </w:rPr>
            </w:pPr>
            <w:r>
              <w:rPr>
                <w:rFonts w:eastAsia="Malgun Gothic"/>
              </w:rPr>
              <w:t>This information, when provided, shall override any corresponding predefined information at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Extended idle mode DRX cycle length</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a subscribed extended idle mode DRX cycle length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PCF Selection Assistance info</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combination of DNN and S-NSSAI that indicates that the same PCF needs to be selected for AM Policy Control and SM Policy Control (NOTE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AerialUESubscriptionInfo</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Aerial UE Subscription Information. It contains an Indication on whether Aerial service for the UE is allowed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5G Access Stratum-based Time Synchronization Service Data</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pPr>
              <w:pStyle w:val="50"/>
              <w:rPr>
                <w:rFonts w:eastAsia="Malgun Gothic"/>
              </w:rPr>
            </w:pPr>
          </w:p>
          <w:p>
            <w:pPr>
              <w:pStyle w:val="50"/>
              <w:rPr>
                <w:rFonts w:eastAsia="Malgun Gothic"/>
              </w:rPr>
            </w:pPr>
            <w:r>
              <w:rPr>
                <w:rFonts w:eastAsia="Malgun Gothic"/>
              </w:rPr>
              <w:t>Optionally includes an Uu time synchronization error budget.</w:t>
            </w:r>
          </w:p>
          <w:p>
            <w:pPr>
              <w:pStyle w:val="50"/>
              <w:rPr>
                <w:rFonts w:eastAsia="Malgun Gothic"/>
              </w:rPr>
            </w:pPr>
          </w:p>
          <w:p>
            <w:pPr>
              <w:pStyle w:val="50"/>
              <w:rPr>
                <w:rFonts w:eastAsia="Malgun Gothic"/>
              </w:rPr>
            </w:pPr>
            <w:r>
              <w:rPr>
                <w:rFonts w:eastAsia="Malgun Gothic"/>
              </w:rPr>
              <w:t>Optionally includes one or more periods of start and stop times defining the times when the UE should be provisioned with 5G system internal clock timing information.</w:t>
            </w:r>
          </w:p>
          <w:p>
            <w:pPr>
              <w:pStyle w:val="50"/>
              <w:rPr>
                <w:rFonts w:eastAsia="Malgun Gothic"/>
              </w:rPr>
            </w:pPr>
          </w:p>
          <w:p>
            <w:pPr>
              <w:pStyle w:val="50"/>
              <w:rPr>
                <w:rFonts w:eastAsia="Malgun Gothic"/>
              </w:rPr>
            </w:pPr>
            <w:r>
              <w:rPr>
                <w:rFonts w:eastAsia="Malgun Gothic"/>
              </w:rPr>
              <w:t>Optionally includes a Time Synchronization Coverage Area comprising a list of TAs where the UE shall be provisioned with 5G system internal clock timing information (NOTE 19).</w:t>
            </w:r>
          </w:p>
          <w:p>
            <w:pPr>
              <w:pStyle w:val="50"/>
              <w:rPr>
                <w:rFonts w:eastAsia="Malgun Gothic"/>
              </w:rPr>
            </w:pPr>
          </w:p>
          <w:p>
            <w:pPr>
              <w:pStyle w:val="5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pPr>
              <w:pStyle w:val="50"/>
              <w:rPr>
                <w:rFonts w:eastAsia="Malgun Gothic"/>
              </w:rPr>
            </w:pPr>
          </w:p>
          <w:p>
            <w:pPr>
              <w:pStyle w:val="5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Routing Indicator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pStyle w:val="50"/>
              <w:rPr>
                <w:rFonts w:eastAsia="宋体"/>
                <w:lang w:eastAsia="zh-CN"/>
              </w:rPr>
            </w:pPr>
            <w:r>
              <w:rPr>
                <w:rFonts w:eastAsia="宋体"/>
                <w:lang w:eastAsia="zh-CN"/>
              </w:rPr>
              <w:t xml:space="preserve">Slice Selection Subscription data (data needed for </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S-NSSAIs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Network Slices that the UE subscribes to. In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r>
              <w:rPr>
                <w:rFonts w:eastAsia="宋体"/>
                <w:lang w:eastAsia="zh-CN"/>
              </w:rPr>
              <w:t>Slice Selection as described in clause 4.2.2.2.3 and</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Default S-NSSAIs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r>
              <w:rPr>
                <w:rFonts w:eastAsia="宋体"/>
                <w:lang w:eastAsia="zh-CN"/>
              </w:rPr>
              <w:t>in clause 4.11.0a.5)</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Subscribed S-NSSAIs marked as subject to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Network Slice Simultaneous Registration Group (NSSRG)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Optionally, for each S-NSSAI in the Subscribed S-NSSAIs, the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blHeader/>
          <w:jc w:val="center"/>
        </w:trPr>
        <w:tc>
          <w:tcPr>
            <w:tcW w:w="1980" w:type="dxa"/>
            <w:tcBorders>
              <w:top w:val="single" w:color="auto" w:sz="4" w:space="0"/>
              <w:left w:val="single" w:color="auto" w:sz="4" w:space="0"/>
              <w:bottom w:val="nil"/>
              <w:right w:val="single" w:color="auto" w:sz="4" w:space="0"/>
            </w:tcBorders>
          </w:tcPr>
          <w:p>
            <w:pPr>
              <w:pStyle w:val="50"/>
              <w:rPr>
                <w:rFonts w:eastAsia="宋体"/>
                <w:lang w:eastAsia="zh-CN"/>
              </w:rPr>
            </w:pPr>
            <w:bookmarkStart w:id="10" w:name="OLE_LINK1"/>
            <w:r>
              <w:rPr>
                <w:rFonts w:eastAsia="宋体"/>
                <w:lang w:eastAsia="zh-CN"/>
              </w:rPr>
              <w:t>SMF Selection</w:t>
            </w:r>
            <w:bookmarkEnd w:id="10"/>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r>
              <w:rPr>
                <w:rFonts w:eastAsia="宋体"/>
                <w:lang w:eastAsia="zh-CN"/>
              </w:rPr>
              <w:t>Subscription data (data needed for SMF</w:t>
            </w:r>
          </w:p>
        </w:tc>
        <w:tc>
          <w:tcPr>
            <w:tcW w:w="7036" w:type="dxa"/>
            <w:gridSpan w:val="2"/>
            <w:tcBorders>
              <w:top w:val="single" w:color="auto" w:sz="4" w:space="0"/>
              <w:left w:val="single" w:color="auto" w:sz="4" w:space="0"/>
              <w:bottom w:val="single" w:color="auto" w:sz="4" w:space="0"/>
              <w:right w:val="single" w:color="auto" w:sz="4" w:space="0"/>
            </w:tcBorders>
          </w:tcPr>
          <w:p>
            <w:pPr>
              <w:pStyle w:val="50"/>
              <w:rPr>
                <w:rFonts w:eastAsia="Malgun Gothic"/>
                <w:b/>
              </w:rPr>
            </w:pPr>
            <w:r>
              <w:rPr>
                <w:rFonts w:eastAsia="Malgun Gothic"/>
                <w:b/>
              </w:rPr>
              <w:t>SMF Selection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r>
              <w:rPr>
                <w:rFonts w:eastAsia="宋体"/>
                <w:lang w:eastAsia="zh-CN"/>
              </w:rPr>
              <w:t>Selection as described</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S-NSSAI</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r>
              <w:rPr>
                <w:rFonts w:eastAsia="宋体"/>
                <w:lang w:eastAsia="zh-CN"/>
              </w:rPr>
              <w:t>in clause 6.3.2 of</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the subscribed DNNs for the UE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r>
              <w:rPr>
                <w:rFonts w:eastAsia="宋体"/>
                <w:lang w:eastAsia="zh-CN"/>
              </w:rPr>
              <w:t>TS 23.501 [2])</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Default DNN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default DNN if the UE does not provide a DNN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DNN(s) subject to aerial services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DNNs that are used for aerial services (e.g. UAS operations or C2, etc.) as described in TS 23.256 [80]. (see NOTE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LBO Roaming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bookmarkStart w:id="11" w:name="OLE_LINK2"/>
            <w:r>
              <w:rPr>
                <w:rFonts w:eastAsia="Malgun Gothic"/>
              </w:rPr>
              <w:t>Indicates whether LBO roaming is allowed</w:t>
            </w:r>
            <w:bookmarkEnd w:id="11"/>
            <w:r>
              <w:rPr>
                <w:rFonts w:eastAsia="Malgun Gothic"/>
              </w:rPr>
              <w:t xml:space="preserve"> per DNN, or per (S-NSSAI, subscribed DNN). (NOTE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HR-SBO allowed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Session Breakout for HR Session in VPLMN is allowed per DNN, or per (S-NSSAI, subscribed DNN).</w:t>
            </w:r>
          </w:p>
          <w:p>
            <w:pPr>
              <w:pStyle w:val="50"/>
              <w:rPr>
                <w:rFonts w:eastAsia="Malgun Gothic"/>
              </w:rPr>
            </w:pPr>
            <w:r>
              <w:rPr>
                <w:rFonts w:eastAsia="Malgun Gothic"/>
              </w:rPr>
              <w:t>(NOTE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Interworking with EPS indication list</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EPS interworking is supported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Same SMF for Multiple PDU Sessions to the same DNN and S-NSSAI</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Indication whether the same SMF for multiple PDU Sessions to the same DNN and S-NSSAI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Invoke NEF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When present, indicates, per S-NSSAI and per DNN, that NEF based infrequent small data transfer shall be used for the PDU Session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tblHeader/>
          <w:jc w:val="center"/>
        </w:trPr>
        <w:tc>
          <w:tcPr>
            <w:tcW w:w="1980" w:type="dxa"/>
            <w:vMerge w:val="restart"/>
            <w:tcBorders>
              <w:top w:val="nil"/>
              <w:left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SMF information for static IP address/prefix</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When static IP address/prefix is used, this may be used to indicate the associated SMF information per (S-NSSAI,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0" w:author="CMCC-ZPF" w:date="2023-08-09T15:36:27Z"/>
        </w:trPr>
        <w:tc>
          <w:tcPr>
            <w:tcW w:w="1980" w:type="dxa"/>
            <w:vMerge w:val="continue"/>
            <w:tcBorders>
              <w:left w:val="single" w:color="auto" w:sz="4" w:space="0"/>
              <w:bottom w:val="single" w:color="auto" w:sz="4" w:space="0"/>
              <w:right w:val="single" w:color="auto" w:sz="4" w:space="0"/>
            </w:tcBorders>
          </w:tcPr>
          <w:p>
            <w:pPr>
              <w:pStyle w:val="50"/>
              <w:rPr>
                <w:ins w:id="1" w:author="CMCC-ZPF" w:date="2023-08-09T15:36:27Z"/>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ins w:id="2" w:author="CMCC-ZPF" w:date="2023-08-09T15:36:27Z"/>
                <w:rFonts w:hint="default" w:eastAsia="宋体"/>
                <w:lang w:val="en-US" w:eastAsia="zh-CN"/>
              </w:rPr>
            </w:pPr>
            <w:ins w:id="3" w:author="CMCC-ZPF" w:date="2023-08-09T15:40:16Z">
              <w:r>
                <w:rPr>
                  <w:rFonts w:hint="eastAsia" w:eastAsia="宋体"/>
                  <w:lang w:val="en-US" w:eastAsia="zh-CN"/>
                </w:rPr>
                <w:t>MB</w:t>
              </w:r>
            </w:ins>
            <w:ins w:id="4" w:author="CMCC-ZPF" w:date="2023-08-09T15:40:17Z">
              <w:r>
                <w:rPr>
                  <w:rFonts w:hint="eastAsia" w:eastAsia="宋体"/>
                  <w:lang w:val="en-US" w:eastAsia="zh-CN"/>
                </w:rPr>
                <w:t>S</w:t>
              </w:r>
            </w:ins>
            <w:ins w:id="5" w:author="CMCC-ZPF" w:date="2023-08-09T15:40:12Z">
              <w:r>
                <w:rPr>
                  <w:rFonts w:eastAsia="Malgun Gothic"/>
                </w:rPr>
                <w:t xml:space="preserve"> allowed indication</w:t>
              </w:r>
            </w:ins>
          </w:p>
        </w:tc>
        <w:tc>
          <w:tcPr>
            <w:tcW w:w="4225" w:type="dxa"/>
            <w:tcBorders>
              <w:top w:val="single" w:color="auto" w:sz="4" w:space="0"/>
              <w:left w:val="single" w:color="auto" w:sz="4" w:space="0"/>
              <w:bottom w:val="single" w:color="auto" w:sz="4" w:space="0"/>
              <w:right w:val="single" w:color="auto" w:sz="4" w:space="0"/>
            </w:tcBorders>
          </w:tcPr>
          <w:p>
            <w:pPr>
              <w:pStyle w:val="50"/>
              <w:rPr>
                <w:ins w:id="6" w:author="CMCC-ZPF" w:date="2023-08-09T15:36:27Z"/>
                <w:rFonts w:hint="default" w:eastAsia="宋体"/>
                <w:lang w:val="en-US" w:eastAsia="zh-CN"/>
              </w:rPr>
            </w:pPr>
            <w:ins w:id="7" w:author="CMCC-ZPF" w:date="2023-08-09T15:56:05Z">
              <w:r>
                <w:rPr>
                  <w:rFonts w:eastAsia="Malgun Gothic"/>
                </w:rPr>
                <w:t xml:space="preserve">Indicates whether </w:t>
              </w:r>
            </w:ins>
            <w:ins w:id="8" w:author="CMCC-ZPF" w:date="2023-08-09T15:56:11Z">
              <w:r>
                <w:rPr>
                  <w:rFonts w:hint="eastAsia" w:eastAsia="宋体"/>
                  <w:lang w:val="en-US" w:eastAsia="zh-CN"/>
                </w:rPr>
                <w:t>MBS</w:t>
              </w:r>
            </w:ins>
            <w:ins w:id="9" w:author="CMCC-ZPF" w:date="2023-08-09T15:56:12Z">
              <w:r>
                <w:rPr>
                  <w:rFonts w:hint="eastAsia" w:eastAsia="宋体"/>
                  <w:lang w:val="en-US" w:eastAsia="zh-CN"/>
                </w:rPr>
                <w:t xml:space="preserve"> serv</w:t>
              </w:r>
            </w:ins>
            <w:ins w:id="10" w:author="CMCC-ZPF" w:date="2023-08-09T15:56:13Z">
              <w:r>
                <w:rPr>
                  <w:rFonts w:hint="eastAsia" w:eastAsia="宋体"/>
                  <w:lang w:val="en-US" w:eastAsia="zh-CN"/>
                </w:rPr>
                <w:t>ice</w:t>
              </w:r>
            </w:ins>
            <w:ins w:id="11" w:author="CMCC-ZPF" w:date="2023-08-09T15:56:05Z">
              <w:r>
                <w:rPr>
                  <w:rFonts w:eastAsia="Malgun Gothic"/>
                </w:rPr>
                <w:t xml:space="preserve"> is allowed</w:t>
              </w:r>
            </w:ins>
            <w:ins w:id="12" w:author="CMCC-ZPF" w:date="2023-08-09T15:56:21Z">
              <w:r>
                <w:rPr>
                  <w:rFonts w:hint="eastAsia" w:eastAsia="宋体"/>
                  <w:lang w:val="en-US" w:eastAsia="zh-CN"/>
                </w:rPr>
                <w:t>.</w:t>
              </w:r>
            </w:ins>
            <w:ins w:id="13" w:author="CMCC-ZPF" w:date="2023-08-09T15:56:32Z">
              <w:r>
                <w:rPr>
                  <w:rFonts w:hint="eastAsia" w:eastAsia="宋体"/>
                  <w:lang w:val="en-US" w:eastAsia="zh-CN"/>
                </w:rPr>
                <w:t>(</w:t>
              </w:r>
            </w:ins>
            <w:ins w:id="14" w:author="CMCC-ZPF" w:date="2023-08-09T15:56:34Z">
              <w:r>
                <w:rPr>
                  <w:rFonts w:hint="eastAsia" w:eastAsia="宋体"/>
                  <w:lang w:val="en-US" w:eastAsia="zh-CN"/>
                </w:rPr>
                <w:t>N</w:t>
              </w:r>
            </w:ins>
            <w:ins w:id="15" w:author="CMCC-ZPF" w:date="2023-08-09T15:56:35Z">
              <w:r>
                <w:rPr>
                  <w:rFonts w:hint="eastAsia" w:eastAsia="宋体"/>
                  <w:lang w:val="en-US" w:eastAsia="zh-CN"/>
                </w:rPr>
                <w:t>OTE</w:t>
              </w:r>
            </w:ins>
            <w:ins w:id="16" w:author="CMCC-ZPF" w:date="2023-08-09T15:56:36Z">
              <w:r>
                <w:rPr>
                  <w:rFonts w:hint="eastAsia" w:eastAsia="宋体"/>
                  <w:lang w:val="en-US" w:eastAsia="zh-CN"/>
                </w:rPr>
                <w:t xml:space="preserve"> </w:t>
              </w:r>
            </w:ins>
            <w:ins w:id="17" w:author="CMCC-ZPF" w:date="2023-08-09T15:56:38Z">
              <w:r>
                <w:rPr>
                  <w:rFonts w:hint="eastAsia" w:eastAsia="宋体"/>
                  <w:lang w:val="en-US" w:eastAsia="zh-CN"/>
                </w:rPr>
                <w:t>X</w:t>
              </w:r>
            </w:ins>
            <w:ins w:id="18" w:author="CMCC-ZPF" w:date="2023-08-09T15:57:13Z">
              <w:r>
                <w:rPr>
                  <w:rFonts w:hint="eastAsia" w:eastAsia="宋体"/>
                  <w:lang w:val="en-US" w:eastAsia="zh-CN"/>
                </w:rPr>
                <w:t>X</w:t>
              </w:r>
            </w:ins>
            <w:ins w:id="19" w:author="CMCC-ZPF" w:date="2023-08-09T15:56:3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pStyle w:val="50"/>
              <w:rPr>
                <w:rFonts w:eastAsia="宋体"/>
                <w:lang w:eastAsia="zh-CN"/>
              </w:rPr>
            </w:pPr>
            <w:r>
              <w:rPr>
                <w:rFonts w:eastAsia="宋体"/>
                <w:lang w:eastAsia="zh-CN"/>
              </w:rPr>
              <w:t>UE context in SMF</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r>
              <w:rPr>
                <w:rFonts w:eastAsia="宋体"/>
                <w:lang w:eastAsia="zh-CN"/>
              </w:rPr>
              <w:t>data</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PDU Session Id(s)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PDU Session Id(s)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0"/>
              <w:rPr>
                <w:rFonts w:eastAsia="Malgun Gothic"/>
                <w:b/>
              </w:rPr>
            </w:pPr>
            <w:r>
              <w:rPr>
                <w:rFonts w:eastAsia="Malgun Gothic"/>
                <w:b/>
              </w:rPr>
              <w:t>For 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Emergency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SMF+PGW-C FQDN for emergency session used for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0"/>
              <w:rPr>
                <w:rFonts w:eastAsia="Malgun Gothic"/>
                <w:b/>
              </w:rPr>
            </w:pPr>
            <w:r>
              <w:rPr>
                <w:rFonts w:eastAsia="Malgun Gothic"/>
                <w:b/>
              </w:rPr>
              <w:t>For each non-emergency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DNN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SMF</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Allocated SMF for the PDU Session. Includes SMF IP Address and SMF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SMF+PGW-C FQDN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S5/S8 SMF+PGW-C FQDN used for interworking with EPS (see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PCF ID</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PCF ID serving the PDU Session/PDN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0"/>
              <w:rPr>
                <w:rFonts w:eastAsia="宋体"/>
                <w:lang w:eastAsia="zh-CN"/>
              </w:rPr>
            </w:pPr>
            <w:r>
              <w:rPr>
                <w:rFonts w:eastAsia="宋体"/>
                <w:lang w:eastAsia="zh-CN"/>
              </w:rPr>
              <w:t>SMS Management Subscription data (data needed by</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SMS parameters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SMS parameters subscribed for SMS service such as SMS teleservice, SMS barring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r>
              <w:rPr>
                <w:rFonts w:eastAsia="宋体"/>
                <w:lang w:eastAsia="zh-CN"/>
              </w:rPr>
              <w:t>SMSF for SMSF Registration)</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Trace Requirements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Trace requirements about a UE (e.g. trace reference, address of the Trace Collection Entity, etc.) is defined in TS 32.421 [39].</w:t>
            </w:r>
          </w:p>
          <w:p>
            <w:pPr>
              <w:pStyle w:val="50"/>
              <w:rPr>
                <w:rFonts w:eastAsia="Malgun Gothic"/>
              </w:rPr>
            </w:pPr>
            <w:r>
              <w:rPr>
                <w:rFonts w:eastAsia="Malgun Gothic"/>
              </w:rPr>
              <w:t>This information is only sent to a SMSF in HPLMN.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Routing Indicator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0"/>
              <w:rPr>
                <w:rFonts w:eastAsia="宋体"/>
                <w:lang w:eastAsia="zh-CN"/>
              </w:rPr>
            </w:pPr>
            <w:r>
              <w:rPr>
                <w:rFonts w:eastAsia="宋体"/>
                <w:lang w:eastAsia="zh-CN"/>
              </w:rPr>
              <w:t>SMS Subscription data</w:t>
            </w:r>
          </w:p>
        </w:tc>
        <w:tc>
          <w:tcPr>
            <w:tcW w:w="2811" w:type="dxa"/>
            <w:tcBorders>
              <w:top w:val="single" w:color="auto" w:sz="4" w:space="0"/>
              <w:left w:val="single" w:color="auto" w:sz="4" w:space="0"/>
              <w:bottom w:val="nil"/>
              <w:right w:val="single" w:color="auto" w:sz="4" w:space="0"/>
            </w:tcBorders>
          </w:tcPr>
          <w:p>
            <w:pPr>
              <w:pStyle w:val="50"/>
              <w:rPr>
                <w:rFonts w:eastAsia="Malgun Gothic"/>
              </w:rPr>
            </w:pPr>
            <w:r>
              <w:rPr>
                <w:rFonts w:eastAsia="Malgun Gothic"/>
              </w:rPr>
              <w:t>SMS Subscription</w:t>
            </w:r>
          </w:p>
        </w:tc>
        <w:tc>
          <w:tcPr>
            <w:tcW w:w="4225" w:type="dxa"/>
            <w:tcBorders>
              <w:top w:val="single" w:color="auto" w:sz="4" w:space="0"/>
              <w:left w:val="single" w:color="auto" w:sz="4" w:space="0"/>
              <w:bottom w:val="nil"/>
              <w:right w:val="single" w:color="auto" w:sz="4" w:space="0"/>
            </w:tcBorders>
          </w:tcPr>
          <w:p>
            <w:pPr>
              <w:pStyle w:val="50"/>
              <w:rPr>
                <w:rFonts w:eastAsia="Malgun Gothic"/>
              </w:rPr>
            </w:pPr>
            <w:r>
              <w:rPr>
                <w:rFonts w:eastAsia="Malgun Gothic"/>
              </w:rPr>
              <w:t>Indicates subscription to any SMS delivery service over NAS irrespective of access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r>
              <w:rPr>
                <w:rFonts w:eastAsia="宋体"/>
                <w:lang w:eastAsia="zh-CN"/>
              </w:rPr>
              <w:t>(data needed in AMF)</w:t>
            </w:r>
          </w:p>
        </w:tc>
        <w:tc>
          <w:tcPr>
            <w:tcW w:w="2811" w:type="dxa"/>
            <w:tcBorders>
              <w:top w:val="nil"/>
              <w:left w:val="single" w:color="auto" w:sz="4" w:space="0"/>
              <w:bottom w:val="single" w:color="auto" w:sz="4" w:space="0"/>
              <w:right w:val="single" w:color="auto" w:sz="4" w:space="0"/>
            </w:tcBorders>
          </w:tcPr>
          <w:p>
            <w:pPr>
              <w:pStyle w:val="50"/>
              <w:rPr>
                <w:rFonts w:eastAsia="Malgun Gothic"/>
              </w:rPr>
            </w:pPr>
          </w:p>
        </w:tc>
        <w:tc>
          <w:tcPr>
            <w:tcW w:w="4225" w:type="dxa"/>
            <w:tcBorders>
              <w:top w:val="nil"/>
              <w:left w:val="single" w:color="auto" w:sz="4" w:space="0"/>
              <w:bottom w:val="single" w:color="auto" w:sz="4" w:space="0"/>
              <w:right w:val="single" w:color="auto" w:sz="4" w:space="0"/>
            </w:tcBorders>
          </w:tcPr>
          <w:p>
            <w:pPr>
              <w:pStyle w:val="5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0"/>
              <w:rPr>
                <w:rFonts w:eastAsia="宋体"/>
                <w:lang w:eastAsia="zh-CN"/>
              </w:rPr>
            </w:pPr>
            <w:r>
              <w:rPr>
                <w:rFonts w:eastAsia="宋体"/>
                <w:lang w:eastAsia="zh-CN"/>
              </w:rPr>
              <w:t>UE Context in SMSF data</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SMSF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SMSF allocated for the UE, including SMSF address and SMSF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Access Type</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3GPP or non-3GPP access through this SMSF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0"/>
              <w:rPr>
                <w:rFonts w:eastAsia="宋体"/>
              </w:rPr>
            </w:pPr>
            <w:r>
              <w:rPr>
                <w:rFonts w:eastAsia="宋体"/>
              </w:rPr>
              <w:t>Session Management Subscription data (data needed for PDU</w:t>
            </w:r>
          </w:p>
        </w:tc>
        <w:tc>
          <w:tcPr>
            <w:tcW w:w="2811" w:type="dxa"/>
            <w:tcBorders>
              <w:top w:val="single" w:color="auto" w:sz="4" w:space="0"/>
              <w:left w:val="single" w:color="auto" w:sz="4" w:space="0"/>
              <w:right w:val="single" w:color="auto" w:sz="4" w:space="0"/>
            </w:tcBorders>
          </w:tcPr>
          <w:p>
            <w:pPr>
              <w:pStyle w:val="50"/>
              <w:rPr>
                <w:rFonts w:eastAsia="宋体"/>
              </w:rPr>
            </w:pPr>
            <w:r>
              <w:rPr>
                <w:rFonts w:eastAsia="Malgun Gothic"/>
              </w:rPr>
              <w:t>GPSI List</w:t>
            </w:r>
          </w:p>
        </w:tc>
        <w:tc>
          <w:tcPr>
            <w:tcW w:w="4225" w:type="dxa"/>
            <w:tcBorders>
              <w:top w:val="single" w:color="auto" w:sz="4" w:space="0"/>
              <w:left w:val="single" w:color="auto" w:sz="4" w:space="0"/>
              <w:right w:val="single" w:color="auto" w:sz="4" w:space="0"/>
            </w:tcBorders>
          </w:tcPr>
          <w:p>
            <w:pPr>
              <w:pStyle w:val="50"/>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宋体"/>
              </w:rPr>
            </w:pPr>
            <w:r>
              <w:rPr>
                <w:rFonts w:eastAsia="宋体"/>
              </w:rPr>
              <w:t>Session Establishment)</w:t>
            </w:r>
          </w:p>
        </w:tc>
        <w:tc>
          <w:tcPr>
            <w:tcW w:w="2811" w:type="dxa"/>
            <w:tcBorders>
              <w:top w:val="single" w:color="auto" w:sz="4" w:space="0"/>
              <w:left w:val="single" w:color="auto" w:sz="4" w:space="0"/>
              <w:right w:val="single" w:color="auto" w:sz="4" w:space="0"/>
            </w:tcBorders>
          </w:tcPr>
          <w:p>
            <w:pPr>
              <w:pStyle w:val="50"/>
              <w:rPr>
                <w:rFonts w:eastAsia="宋体"/>
              </w:rPr>
            </w:pPr>
            <w:r>
              <w:rPr>
                <w:rFonts w:eastAsia="Malgun Gothic"/>
              </w:rPr>
              <w:t>Internal Group ID-list</w:t>
            </w:r>
          </w:p>
        </w:tc>
        <w:tc>
          <w:tcPr>
            <w:tcW w:w="4225" w:type="dxa"/>
            <w:tcBorders>
              <w:top w:val="single" w:color="auto" w:sz="4" w:space="0"/>
              <w:left w:val="single" w:color="auto" w:sz="4" w:space="0"/>
              <w:right w:val="single" w:color="auto" w:sz="4" w:space="0"/>
            </w:tcBorders>
          </w:tcPr>
          <w:p>
            <w:pPr>
              <w:pStyle w:val="50"/>
              <w:rPr>
                <w:rFonts w:eastAsia="宋体"/>
              </w:rPr>
            </w:pPr>
            <w:r>
              <w:rPr>
                <w:rFonts w:eastAsia="Malgun Gothic"/>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宋体"/>
              </w:rPr>
            </w:pPr>
          </w:p>
        </w:tc>
        <w:tc>
          <w:tcPr>
            <w:tcW w:w="2811" w:type="dxa"/>
            <w:tcBorders>
              <w:top w:val="single" w:color="auto" w:sz="4" w:space="0"/>
              <w:left w:val="single" w:color="auto" w:sz="4" w:space="0"/>
              <w:right w:val="single" w:color="auto" w:sz="4" w:space="0"/>
            </w:tcBorders>
          </w:tcPr>
          <w:p>
            <w:pPr>
              <w:pStyle w:val="50"/>
              <w:rPr>
                <w:rFonts w:eastAsia="宋体"/>
              </w:rPr>
            </w:pPr>
            <w:r>
              <w:rPr>
                <w:rFonts w:eastAsia="宋体"/>
              </w:rPr>
              <w:t>Trace Requirements</w:t>
            </w:r>
          </w:p>
        </w:tc>
        <w:tc>
          <w:tcPr>
            <w:tcW w:w="4225" w:type="dxa"/>
            <w:tcBorders>
              <w:top w:val="single" w:color="auto" w:sz="4" w:space="0"/>
              <w:left w:val="single" w:color="auto" w:sz="4" w:space="0"/>
              <w:right w:val="single" w:color="auto" w:sz="4" w:space="0"/>
            </w:tcBorders>
          </w:tcPr>
          <w:p>
            <w:pPr>
              <w:pStyle w:val="50"/>
              <w:rPr>
                <w:rFonts w:eastAsia="宋体"/>
              </w:rPr>
            </w:pPr>
            <w:r>
              <w:rPr>
                <w:rFonts w:eastAsia="宋体"/>
              </w:rPr>
              <w:t>Trace requirements about a UE (e.g. trace reference, address of the Trace Collection Entity, etc…) is defined in TS 32.421 [39].</w:t>
            </w:r>
          </w:p>
          <w:p>
            <w:pPr>
              <w:pStyle w:val="50"/>
              <w:rPr>
                <w:rFonts w:eastAsia="宋体"/>
              </w:rPr>
            </w:pPr>
            <w:r>
              <w:rPr>
                <w:rFonts w:eastAsia="宋体"/>
              </w:rPr>
              <w:t>This information is only sent to a SMF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宋体"/>
              </w:rPr>
            </w:pPr>
          </w:p>
        </w:tc>
        <w:tc>
          <w:tcPr>
            <w:tcW w:w="2811" w:type="dxa"/>
            <w:tcBorders>
              <w:top w:val="single" w:color="auto" w:sz="4" w:space="0"/>
              <w:left w:val="single" w:color="auto" w:sz="4" w:space="0"/>
              <w:right w:val="single" w:color="auto" w:sz="4" w:space="0"/>
            </w:tcBorders>
          </w:tcPr>
          <w:p>
            <w:pPr>
              <w:pStyle w:val="50"/>
              <w:rPr>
                <w:rFonts w:eastAsia="宋体"/>
              </w:rPr>
            </w:pPr>
            <w:r>
              <w:rPr>
                <w:rFonts w:eastAsia="宋体"/>
              </w:rPr>
              <w:t>Routing Indicator</w:t>
            </w:r>
          </w:p>
        </w:tc>
        <w:tc>
          <w:tcPr>
            <w:tcW w:w="4225" w:type="dxa"/>
            <w:tcBorders>
              <w:top w:val="single" w:color="auto" w:sz="4" w:space="0"/>
              <w:left w:val="single" w:color="auto" w:sz="4" w:space="0"/>
              <w:right w:val="single" w:color="auto" w:sz="4" w:space="0"/>
            </w:tcBorders>
          </w:tcPr>
          <w:p>
            <w:pPr>
              <w:pStyle w:val="50"/>
              <w:rPr>
                <w:rFonts w:eastAsia="宋体"/>
              </w:rPr>
            </w:pPr>
            <w:r>
              <w:rPr>
                <w:rFonts w:eastAsia="宋体"/>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宋体"/>
                <w:lang w:eastAsia="zh-CN"/>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0"/>
              <w:rPr>
                <w:rFonts w:eastAsia="Malgun Gothic"/>
                <w:b/>
              </w:rPr>
            </w:pPr>
            <w:r>
              <w:rPr>
                <w:rFonts w:eastAsia="Malgun Gothic"/>
                <w:b/>
              </w:rPr>
              <w:t>Session Management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S-NSSAI</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value of the S-NSSAI.</w:t>
            </w:r>
          </w:p>
          <w:p>
            <w:pPr>
              <w:pStyle w:val="50"/>
              <w:rPr>
                <w:rFonts w:eastAsia="Malgun Gothic"/>
              </w:rPr>
            </w:pPr>
            <w:r>
              <w:rPr>
                <w:rFonts w:eastAsia="Malgun Gothic"/>
              </w:rPr>
              <w:t>For a subscribed S-NSSAI subject to NSAC for the established PDU session number, the applicable NSAC admission mode is included as described in clause 4.2.11.5.2.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List of the subscribed DNNs for the S-NSSAI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Slice Usage Policy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Includes:</w:t>
            </w:r>
          </w:p>
          <w:p>
            <w:pPr>
              <w:pStyle w:val="50"/>
              <w:ind w:left="318" w:hanging="318"/>
              <w:rPr>
                <w:rFonts w:eastAsia="Malgun Gothic"/>
              </w:rPr>
            </w:pPr>
            <w:bookmarkStart w:id="12" w:name="_PERM_MCCTEMPBM_CRPT57010011___2"/>
            <w:r>
              <w:rPr>
                <w:rFonts w:eastAsia="Malgun Gothic"/>
              </w:rPr>
              <w:t>-</w:t>
            </w:r>
            <w:r>
              <w:rPr>
                <w:rFonts w:eastAsia="Malgun Gothic"/>
              </w:rPr>
              <w:tab/>
            </w:r>
            <w:r>
              <w:rPr>
                <w:rFonts w:eastAsia="Malgun Gothic"/>
              </w:rPr>
              <w:t>indication the S-NSSAI is on demand; and</w:t>
            </w:r>
          </w:p>
          <w:p>
            <w:pPr>
              <w:pStyle w:val="50"/>
              <w:ind w:left="318" w:hanging="318"/>
              <w:rPr>
                <w:rFonts w:eastAsia="Malgun Gothic"/>
              </w:rPr>
            </w:pPr>
            <w:r>
              <w:rPr>
                <w:rFonts w:eastAsia="Malgun Gothic"/>
              </w:rPr>
              <w:t>-</w:t>
            </w:r>
            <w:r>
              <w:rPr>
                <w:rFonts w:eastAsia="Malgun Gothic"/>
              </w:rPr>
              <w:tab/>
            </w:r>
            <w:r>
              <w:rPr>
                <w:rFonts w:eastAsia="Malgun Gothic"/>
              </w:rPr>
              <w:t>PDU Session inactivity timer value.</w:t>
            </w:r>
          </w:p>
          <w:bookmarkEnd w:id="12"/>
          <w:p>
            <w:pPr>
              <w:pStyle w:val="50"/>
              <w:rPr>
                <w:rFonts w:eastAsia="Malgun Gothic"/>
              </w:rPr>
            </w:pPr>
            <w:r>
              <w:rPr>
                <w:rFonts w:eastAsia="Malgun Gothic"/>
              </w:rPr>
              <w:t>The SMF uses this information as described in clause 5.15.15 of TS 23.501 [2].</w:t>
            </w:r>
          </w:p>
          <w:p>
            <w:pPr>
              <w:pStyle w:val="50"/>
              <w:rPr>
                <w:rFonts w:eastAsia="Malgun Gothic"/>
              </w:rPr>
            </w:pPr>
            <w:r>
              <w:rPr>
                <w:rFonts w:eastAsia="Malgun Gothic"/>
              </w:rPr>
              <w:t>(NOTE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0"/>
              <w:rPr>
                <w:rFonts w:eastAsia="Malgun Gothic"/>
                <w:b/>
              </w:rPr>
            </w:pPr>
            <w:r>
              <w:rPr>
                <w:rFonts w:eastAsia="Malgun Gothic"/>
                <w:b/>
              </w:rPr>
              <w:t>For each DNN in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DNN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Aerial service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DNN is used for aerial services (e.g. UAS operations or C2, etc.) as described in TS 23.256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Framed Route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Set of Framed Routes. A Framed Route refers to a range of IPv4 addresses / IPv6 Prefixes to associate with a PDU Session established on this (DNN, S-NSSAI).</w:t>
            </w:r>
          </w:p>
          <w:p>
            <w:pPr>
              <w:pStyle w:val="50"/>
              <w:rPr>
                <w:rFonts w:eastAsia="Malgun Gothic"/>
              </w:rPr>
            </w:pPr>
            <w:r>
              <w:rPr>
                <w:rFonts w:eastAsia="Malgun Gothic"/>
              </w:rPr>
              <w:t>See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IP Index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Information used for selecting how the UE IP address is to be allocated (see clause 5.8.2.2.1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Allowed PDU Session Types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allowed PDU Session Types (IPv4, IPv6, IPv4v6, Ethernet and Unstructured) for the DNN, S-NSSAI. See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Default PDU Session Type</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default PDU Session Type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Allowed SSC modes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allowed SSC modes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Default SSC mode</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 the default SSC mode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Interworking with EPS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interworking with EPS is supported for this DNN and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5GS Subscribed QoS profile</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QoS Flow level QoS parameter values (5QI and ARP) for the DNN, S-NSSAI (see clause 5.7.2.7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Charging Characteristics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Subscribed-Session-AMBR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The maximum aggregated uplink and downlink MBRs to be shared across all Non-GBR QoS Flows in each PDU Session, which are established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Static IP address/prefix</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 the static IP address/prefix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User Plane Security Policy</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the security policy for integrity protection and encryption for the user plane.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PDU Session continuity at inter RAT mobility</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nil"/>
              <w:right w:val="single" w:color="auto" w:sz="4" w:space="0"/>
            </w:tcBorders>
          </w:tcPr>
          <w:p>
            <w:pPr>
              <w:pStyle w:val="50"/>
              <w:rPr>
                <w:rFonts w:eastAsia="Malgun Gothic"/>
              </w:rPr>
            </w:pPr>
            <w:r>
              <w:rPr>
                <w:rFonts w:eastAsia="Malgun Gothic"/>
              </w:rPr>
              <w:t>NEF Identity for NIDD</w:t>
            </w:r>
          </w:p>
        </w:tc>
        <w:tc>
          <w:tcPr>
            <w:tcW w:w="4225" w:type="dxa"/>
            <w:tcBorders>
              <w:top w:val="single" w:color="auto" w:sz="4" w:space="0"/>
              <w:left w:val="single" w:color="auto" w:sz="4" w:space="0"/>
              <w:bottom w:val="nil"/>
              <w:right w:val="single" w:color="auto" w:sz="4" w:space="0"/>
            </w:tcBorders>
          </w:tcPr>
          <w:p>
            <w:pPr>
              <w:pStyle w:val="5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NIDD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Information such as External Group Identifier, External Identifier, MSISDN, or AF Identifier used for SMF-NEF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Parameters on expected characteristics of a PDU Session their corresponding validity times as specified in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SMF-Associated Application-Specific Expected UE Behaviours parameters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Parameters characterise the foreseen behaviour of a UE for a specific application as specified in clause 4.15.6.3f.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Suggested number of downlink packets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Parameters on expected PDU session characteristics as specified in clauses 4.15.3.2.3b and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ATSSS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MA PDU session establishment is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DN-AAA Server UE IP address allocation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DN-AAA Server addressing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Edge Configuration Server Address Configuration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API based 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UE authorization for EAS discovery via EASDF</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UE is authorized to use 5GC assisted EAS discovery via EASDF (as defined in TS 23.548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HR-SBO authorization indication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VPLMN is authorized for Home Routed Session Breakout (HR-SBO) (see NOTE 17 and NOTE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0"/>
              <w:rPr>
                <w:rFonts w:eastAsia="宋体"/>
                <w:lang w:eastAsia="zh-CN"/>
              </w:rPr>
            </w:pPr>
            <w:r>
              <w:rPr>
                <w:rFonts w:eastAsia="宋体"/>
                <w:lang w:eastAsia="zh-CN"/>
              </w:rPr>
              <w:t>Identifier translation</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Corresponding SUPI for input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(Optional) MSISDN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GPSI</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Corresponding GPSI for input SUPI and associated application information (e.g. Application Port ID) (NOTE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Intersystem continuity Context</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(DNN, PGW FQDN) list</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For each DNN, indicates the SMF+PGW-C which support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LCS privacy</w:t>
            </w:r>
          </w:p>
          <w:p>
            <w:pPr>
              <w:pStyle w:val="50"/>
              <w:rPr>
                <w:rFonts w:eastAsia="宋体"/>
                <w:lang w:eastAsia="zh-CN"/>
              </w:rPr>
            </w:pPr>
            <w:r>
              <w:rPr>
                <w:rFonts w:eastAsia="宋体"/>
                <w:lang w:eastAsia="zh-CN"/>
              </w:rPr>
              <w:t>(data needed by GMLC)</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LCS privacy profile data</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Provides information for LCS privacy classes and Location Privacy Indication (LPI) as defined in clause 5.4.2 of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LCS mobile origination</w:t>
            </w:r>
          </w:p>
          <w:p>
            <w:pPr>
              <w:pStyle w:val="50"/>
              <w:rPr>
                <w:rFonts w:eastAsia="宋体"/>
                <w:lang w:eastAsia="zh-CN"/>
              </w:rPr>
            </w:pPr>
            <w:r>
              <w:rPr>
                <w:rFonts w:eastAsia="宋体"/>
                <w:lang w:eastAsia="zh-CN"/>
              </w:rPr>
              <w:t>(data needed by AMF)</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LCS Mobile Originated Data</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When present, indicates to the serving AMF which LCS mobile originated services are subscribed as defined in clause 7.1 of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User consent (see TS 23.288 [50])</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User consent for UE data collection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UE reachability</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UE reachability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Provides, per PLMN, the list of NF IDs or the list of NF sets or the list of NF types authorized to request notification for UE's reachability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0"/>
              <w:rPr>
                <w:rFonts w:eastAsia="宋体"/>
                <w:lang w:eastAsia="zh-CN"/>
              </w:rPr>
            </w:pPr>
            <w:r>
              <w:rPr>
                <w:rFonts w:eastAsia="宋体"/>
                <w:lang w:eastAsia="zh-CN"/>
              </w:rPr>
              <w:t>V2X Subscription data (see TS 23.287 [73])</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NR V2X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UE is authorized to use the NR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LTE V2X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UE is authorized to use the LTE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NR UE-PC5-AMBR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AMBR of UE's NR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LTE UE-PC5-AMBR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AMBR of UE's LTE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0"/>
              <w:rPr>
                <w:rFonts w:eastAsia="宋体"/>
                <w:lang w:eastAsia="zh-CN"/>
              </w:rPr>
            </w:pPr>
            <w:r>
              <w:rPr>
                <w:rFonts w:eastAsia="宋体"/>
                <w:lang w:eastAsia="zh-CN"/>
              </w:rPr>
              <w:t>A2X Subscription data (see TS 23.256 [80])</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NR A2X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UE is authorized to use the NR sidelink for A2X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LTE A2X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UE is authorized to use the LTE sidelink for A2X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NR UE-PC5-AMBR for A2X</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AMBR of UE's NR sidelink (i.e. PC5) communication for A2X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LTE UE-PC5-AMBR for A2X</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AMBR of UE's LTE sidelink (i.e. PC5) communication for A2X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bookmarkStart w:id="13" w:name="_PERM_MCCTEMPBM_CRPT57010012___2" w:colFirst="2" w:colLast="2"/>
            <w:r>
              <w:rPr>
                <w:rFonts w:eastAsia="Malgun Gothic"/>
              </w:rPr>
              <w:t>ProSe Subscription data (see TS 23.304 [77])</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ProSe Service Authorization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UE is authorized to:</w:t>
            </w:r>
          </w:p>
          <w:p>
            <w:pPr>
              <w:pStyle w:val="50"/>
              <w:ind w:left="318" w:hanging="318"/>
              <w:rPr>
                <w:rFonts w:eastAsia="Malgun Gothic"/>
              </w:rPr>
            </w:pPr>
            <w:r>
              <w:rPr>
                <w:rFonts w:eastAsia="Malgun Gothic"/>
              </w:rPr>
              <w:t>-</w:t>
            </w:r>
            <w:r>
              <w:rPr>
                <w:rFonts w:eastAsia="Malgun Gothic"/>
              </w:rPr>
              <w:tab/>
            </w:r>
            <w:r>
              <w:rPr>
                <w:rFonts w:eastAsia="Malgun Gothic"/>
              </w:rPr>
              <w:t>use ProSe Direct Discovery;</w:t>
            </w:r>
          </w:p>
          <w:p>
            <w:pPr>
              <w:pStyle w:val="50"/>
              <w:ind w:left="318" w:hanging="318"/>
              <w:rPr>
                <w:rFonts w:eastAsia="Malgun Gothic"/>
              </w:rPr>
            </w:pPr>
            <w:r>
              <w:rPr>
                <w:rFonts w:eastAsia="Malgun Gothic"/>
              </w:rPr>
              <w:t>-</w:t>
            </w:r>
            <w:r>
              <w:rPr>
                <w:rFonts w:eastAsia="Malgun Gothic"/>
              </w:rPr>
              <w:tab/>
            </w:r>
            <w:r>
              <w:rPr>
                <w:rFonts w:eastAsia="Malgun Gothic"/>
              </w:rPr>
              <w:t>use ProSe Direct Communication;</w:t>
            </w:r>
          </w:p>
          <w:p>
            <w:pPr>
              <w:pStyle w:val="50"/>
              <w:ind w:left="318" w:hanging="318"/>
              <w:rPr>
                <w:rFonts w:eastAsia="Malgun Gothic"/>
              </w:rPr>
            </w:pPr>
            <w:r>
              <w:rPr>
                <w:rFonts w:eastAsia="Malgun Gothic"/>
              </w:rPr>
              <w:t>-</w:t>
            </w:r>
            <w:r>
              <w:rPr>
                <w:rFonts w:eastAsia="Malgun Gothic"/>
              </w:rPr>
              <w:tab/>
            </w:r>
            <w:r>
              <w:rPr>
                <w:rFonts w:eastAsia="Malgun Gothic"/>
              </w:rPr>
              <w:t>use both ProSe Direct Discovery and ProSe Direct Communication;</w:t>
            </w:r>
          </w:p>
          <w:p>
            <w:pPr>
              <w:pStyle w:val="50"/>
              <w:ind w:left="318" w:hanging="318"/>
              <w:rPr>
                <w:rFonts w:eastAsia="Malgun Gothic"/>
              </w:rPr>
            </w:pPr>
            <w:r>
              <w:rPr>
                <w:rFonts w:eastAsia="Malgun Gothic"/>
              </w:rPr>
              <w:t>-</w:t>
            </w:r>
            <w:r>
              <w:rPr>
                <w:rFonts w:eastAsia="Malgun Gothic"/>
              </w:rPr>
              <w:tab/>
            </w:r>
            <w:r>
              <w:rPr>
                <w:rFonts w:eastAsia="Malgun Gothic"/>
              </w:rPr>
              <w:t>use or serve as a ProSe UE-to-Network Relay;</w:t>
            </w:r>
          </w:p>
          <w:p>
            <w:pPr>
              <w:pStyle w:val="50"/>
              <w:ind w:left="318" w:hanging="318"/>
              <w:rPr>
                <w:rFonts w:eastAsia="Malgun Gothic"/>
              </w:rPr>
            </w:pPr>
            <w:r>
              <w:rPr>
                <w:rFonts w:eastAsia="Malgun Gothic"/>
              </w:rPr>
              <w:t>-</w:t>
            </w:r>
            <w:r>
              <w:rPr>
                <w:rFonts w:eastAsia="Malgun Gothic"/>
              </w:rPr>
              <w:tab/>
            </w:r>
            <w:r>
              <w:rPr>
                <w:rFonts w:eastAsia="Malgun Gothic"/>
              </w:rPr>
              <w:t>use multi-path communication via direct Uu path and via 5G ProSe Layer-2 UE-to-Network Relay as a 5G ProSe Layer-2 Remote UE; and</w:t>
            </w:r>
          </w:p>
          <w:p>
            <w:pPr>
              <w:pStyle w:val="50"/>
              <w:ind w:left="318" w:hanging="318"/>
              <w:rPr>
                <w:rFonts w:eastAsia="Malgun Gothic"/>
              </w:rPr>
            </w:pPr>
            <w:r>
              <w:rPr>
                <w:rFonts w:eastAsia="Malgun Gothic"/>
              </w:rPr>
              <w:t>-</w:t>
            </w:r>
            <w:r>
              <w:rPr>
                <w:rFonts w:eastAsia="Malgun Gothic"/>
              </w:rPr>
              <w:tab/>
            </w:r>
            <w:r>
              <w:rPr>
                <w:rFonts w:eastAsia="Malgun Gothic"/>
              </w:rPr>
              <w:t>use or serve as a 5G ProSe UE-to-UE Relay.</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ProSe NR UE-PC5-AMBR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AMBR of UE's NR sidelink (i.e. PC5) communication for ProSe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pStyle w:val="50"/>
              <w:rPr>
                <w:rFonts w:eastAsia="宋体"/>
                <w:lang w:eastAsia="zh-CN"/>
              </w:rPr>
            </w:pPr>
            <w:r>
              <w:rPr>
                <w:rFonts w:eastAsia="宋体"/>
                <w:lang w:eastAsia="zh-CN"/>
              </w:rPr>
              <w:t>MBS Subscription data (see TS 23.247 [78])</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bookmarkStart w:id="14" w:name="OLE_LINK3"/>
            <w:r>
              <w:rPr>
                <w:rFonts w:eastAsia="Malgun Gothic"/>
              </w:rPr>
              <w:t>MBS Service Authorization</w:t>
            </w:r>
            <w:bookmarkEnd w:id="14"/>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MBS Assistance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Include MBS assistance information for a UE that joins a multicast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0"/>
              <w:rPr>
                <w:rFonts w:eastAsia="Malgun Gothic"/>
              </w:rPr>
            </w:pPr>
            <w:r>
              <w:rPr>
                <w:rFonts w:eastAsia="Malgun Gothic"/>
              </w:rPr>
              <w:t>Time Synchronization Subscription data (see clause 5.27.1.11 of TS 23.501 [2])</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AF Request Authorization Information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pPr>
              <w:pStyle w:val="50"/>
              <w:rPr>
                <w:rFonts w:eastAsia="Malgun Gothic"/>
              </w:rPr>
            </w:pPr>
          </w:p>
          <w:p>
            <w:pPr>
              <w:pStyle w:val="50"/>
              <w:rPr>
                <w:rFonts w:eastAsia="Malgun Gothic"/>
              </w:rPr>
            </w:pPr>
            <w:r>
              <w:rPr>
                <w:rFonts w:eastAsia="Malgun Gothic"/>
              </w:rPr>
              <w:t>Optionally includes a list of TA(s) which specifies the Authorized Time Synchronization Coverage Area in which an AF may request time synchronization services (NOTE 19).</w:t>
            </w:r>
          </w:p>
          <w:p>
            <w:pPr>
              <w:pStyle w:val="50"/>
              <w:rPr>
                <w:rFonts w:eastAsia="Malgun Gothic"/>
              </w:rPr>
            </w:pPr>
          </w:p>
          <w:p>
            <w:pPr>
              <w:pStyle w:val="50"/>
              <w:rPr>
                <w:rFonts w:eastAsia="Malgun Gothic"/>
              </w:rPr>
            </w:pPr>
            <w:r>
              <w:rPr>
                <w:rFonts w:eastAsia="Malgun Gothic"/>
              </w:rPr>
              <w:t>Optionally, one or more periods of authorized start and stop times, which indicates the allowed time period during which an AF may request time synchronization services.</w:t>
            </w:r>
          </w:p>
          <w:p>
            <w:pPr>
              <w:pStyle w:val="50"/>
              <w:rPr>
                <w:rFonts w:eastAsia="Malgun Gothic"/>
              </w:rPr>
            </w:pPr>
          </w:p>
          <w:p>
            <w:pPr>
              <w:pStyle w:val="50"/>
              <w:rPr>
                <w:rFonts w:eastAsia="Malgun Gothic"/>
              </w:rPr>
            </w:pPr>
            <w:r>
              <w:rPr>
                <w:rFonts w:eastAsia="Malgun Gothic"/>
              </w:rPr>
              <w:t>Optionally, authorized Uu time synchronization error budget, which indicates the limit the AF may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0"/>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Subscribed Time Synchronization Service ID(s)</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Each containing the DNN/S-NSSAI and a reference to a PTP instance configuration pre-configured at the TSCTSF.</w:t>
            </w:r>
          </w:p>
          <w:p>
            <w:pPr>
              <w:pStyle w:val="50"/>
              <w:rPr>
                <w:rFonts w:eastAsia="Malgun Gothic"/>
              </w:rPr>
            </w:pPr>
          </w:p>
          <w:p>
            <w:pPr>
              <w:pStyle w:val="50"/>
              <w:rPr>
                <w:rFonts w:eastAsia="Malgun Gothic"/>
              </w:rPr>
            </w:pPr>
            <w:r>
              <w:rPr>
                <w:rFonts w:eastAsia="Malgun Gothic"/>
              </w:rPr>
              <w:t>Optionally, for each PTP instance configuration, one or more periods of start and stop times defining active times of time synchronization service for the PTP instance.</w:t>
            </w:r>
          </w:p>
          <w:p>
            <w:pPr>
              <w:pStyle w:val="50"/>
              <w:rPr>
                <w:rFonts w:eastAsia="Malgun Gothic"/>
              </w:rPr>
            </w:pPr>
          </w:p>
          <w:p>
            <w:pPr>
              <w:pStyle w:val="5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pPr>
              <w:pStyle w:val="50"/>
              <w:rPr>
                <w:rFonts w:eastAsia="Malgun Gothic"/>
              </w:rPr>
            </w:pPr>
          </w:p>
          <w:p>
            <w:pPr>
              <w:pStyle w:val="50"/>
              <w:rPr>
                <w:rFonts w:eastAsia="Malgun Gothic"/>
              </w:rPr>
            </w:pPr>
            <w:r>
              <w:rPr>
                <w:rFonts w:eastAsia="Malgun Gothic"/>
              </w:rPr>
              <w:t>Optionally, for each PTP instance configuration, Uu time synchronization error budget.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0"/>
              <w:rPr>
                <w:rFonts w:eastAsia="宋体"/>
                <w:lang w:eastAsia="zh-CN"/>
              </w:rPr>
            </w:pPr>
            <w:r>
              <w:rPr>
                <w:rFonts w:eastAsia="宋体"/>
                <w:lang w:eastAsia="zh-CN"/>
              </w:rPr>
              <w:t>Ranging/Sidelink Positioning Subscription data (see TS 23.586 [88])</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Ranging/SL Positioning Service Authorization</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Indicates whether the UE is authorized to use Ranging/SL Positioning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left w:val="single" w:color="auto" w:sz="4" w:space="0"/>
              <w:bottom w:val="single" w:color="auto" w:sz="4" w:space="0"/>
              <w:right w:val="single" w:color="auto" w:sz="4" w:space="0"/>
            </w:tcBorders>
          </w:tcPr>
          <w:p>
            <w:pPr>
              <w:pStyle w:val="65"/>
              <w:rPr>
                <w:rFonts w:eastAsia="Malgun Gothic"/>
              </w:rPr>
            </w:pPr>
            <w:r>
              <w:rPr>
                <w:rFonts w:eastAsia="Malgun Gothic"/>
              </w:rPr>
              <w:t>NOTE 1:</w:t>
            </w:r>
            <w:r>
              <w:rPr>
                <w:rFonts w:eastAsia="Malgun Gothic"/>
              </w:rPr>
              <w:tab/>
            </w:r>
            <w:r>
              <w:rPr>
                <w:rFonts w:eastAsia="Malgun Gothic"/>
              </w:rPr>
              <w:t>The Subscribed DNN list can include a wildcard DNN.</w:t>
            </w:r>
          </w:p>
          <w:p>
            <w:pPr>
              <w:pStyle w:val="65"/>
              <w:rPr>
                <w:rFonts w:eastAsia="Malgun Gothic"/>
              </w:rPr>
            </w:pPr>
            <w:r>
              <w:rPr>
                <w:rFonts w:eastAsia="Malgun Gothic"/>
              </w:rPr>
              <w:t>NOTE 2:</w:t>
            </w:r>
            <w:r>
              <w:rPr>
                <w:rFonts w:eastAsia="Malgun Gothic"/>
              </w:rPr>
              <w:tab/>
            </w:r>
            <w:r>
              <w:rPr>
                <w:rFonts w:eastAsia="Malgun Gothic"/>
              </w:rPr>
              <w:t>The default DNN shall not be a wildcard DNN.</w:t>
            </w:r>
          </w:p>
          <w:p>
            <w:pPr>
              <w:pStyle w:val="65"/>
              <w:rPr>
                <w:rFonts w:eastAsia="Malgun Gothic"/>
              </w:rPr>
            </w:pPr>
            <w:r>
              <w:rPr>
                <w:rFonts w:eastAsia="Malgun Gothic"/>
              </w:rPr>
              <w:t>NOTE 3:</w:t>
            </w:r>
            <w:r>
              <w:rPr>
                <w:rFonts w:eastAsia="Malgun Gothic"/>
              </w:rPr>
              <w:tab/>
            </w:r>
            <w:r>
              <w:rPr>
                <w:rFonts w:eastAsia="Malgun Gothic"/>
              </w:rPr>
              <w:t>The Steering of Roaming information and UDM Update Data are protected using the mechanisms defined in TS 33.501 [15].</w:t>
            </w:r>
          </w:p>
          <w:p>
            <w:pPr>
              <w:pStyle w:val="65"/>
              <w:rPr>
                <w:rFonts w:eastAsia="Malgun Gothic"/>
              </w:rPr>
            </w:pPr>
            <w:r>
              <w:rPr>
                <w:rFonts w:eastAsia="Malgun Gothic"/>
              </w:rPr>
              <w:t>NOTE 4:</w:t>
            </w:r>
            <w:r>
              <w:rPr>
                <w:rFonts w:eastAsia="Malgun Gothic"/>
              </w:rPr>
              <w:tab/>
            </w:r>
            <w:r>
              <w:rPr>
                <w:rFonts w:eastAsia="Malgun Gothic"/>
              </w:rPr>
              <w:t>Framed Route information and Framed Route(s) are defined in TS 23.501 [2].</w:t>
            </w:r>
          </w:p>
          <w:p>
            <w:pPr>
              <w:pStyle w:val="65"/>
              <w:rPr>
                <w:rFonts w:eastAsia="Malgun Gothic"/>
              </w:rPr>
            </w:pPr>
            <w:r>
              <w:rPr>
                <w:rFonts w:eastAsia="Malgun Gothic"/>
              </w:rPr>
              <w:t>NOTE 5:</w:t>
            </w:r>
            <w:r>
              <w:rPr>
                <w:rFonts w:eastAsia="Malgun Gothic"/>
              </w:rPr>
              <w:tab/>
            </w:r>
            <w:r>
              <w:rPr>
                <w:rFonts w:eastAsia="Malgun Gothic"/>
              </w:rPr>
              <w:t>Depending on the scenario PGW-C FQDN may be for S5/S8, or for S2b (ePDG case).</w:t>
            </w:r>
          </w:p>
          <w:p>
            <w:pPr>
              <w:pStyle w:val="65"/>
              <w:rPr>
                <w:rFonts w:eastAsia="Malgun Gothic"/>
              </w:rPr>
            </w:pPr>
            <w:r>
              <w:rPr>
                <w:rFonts w:eastAsia="Malgun Gothic"/>
              </w:rPr>
              <w:t>NOTE 6:</w:t>
            </w:r>
            <w:r>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pPr>
              <w:pStyle w:val="65"/>
              <w:rPr>
                <w:rFonts w:eastAsia="Malgun Gothic"/>
              </w:rPr>
            </w:pPr>
            <w:r>
              <w:rPr>
                <w:rFonts w:eastAsia="Malgun Gothic"/>
              </w:rPr>
              <w:t>NOTE 7:</w:t>
            </w:r>
            <w:r>
              <w:rPr>
                <w:rFonts w:eastAsia="Malgun Gothic"/>
              </w:rPr>
              <w:tab/>
            </w:r>
            <w:r>
              <w:rPr>
                <w:rFonts w:eastAsia="Malgun Gothic"/>
              </w:rPr>
              <w:t>Providing a list of NF types or a list of NF sets may be more appropriate for some deployments, e.g. in highly dynamic NF lifecycle management deployments.</w:t>
            </w:r>
          </w:p>
          <w:p>
            <w:pPr>
              <w:pStyle w:val="65"/>
              <w:rPr>
                <w:rFonts w:eastAsia="Malgun Gothic"/>
              </w:rPr>
            </w:pPr>
            <w:r>
              <w:rPr>
                <w:rFonts w:eastAsia="Malgun Gothic"/>
              </w:rPr>
              <w:t>NOTE 8:</w:t>
            </w:r>
            <w:r>
              <w:rPr>
                <w:rFonts w:eastAsia="Malgun Gothic"/>
              </w:rPr>
              <w:tab/>
            </w:r>
            <w:r>
              <w:rPr>
                <w:rFonts w:eastAsia="Malgun Gothic"/>
              </w:rPr>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pPr>
              <w:pStyle w:val="65"/>
              <w:rPr>
                <w:rFonts w:eastAsia="Malgun Gothic"/>
              </w:rPr>
            </w:pPr>
            <w:r>
              <w:rPr>
                <w:rFonts w:eastAsia="Malgun Gothic"/>
              </w:rPr>
              <w:t>NOTE 9:</w:t>
            </w:r>
            <w:r>
              <w:rPr>
                <w:rFonts w:eastAsia="Malgun Gothic"/>
              </w:rPr>
              <w:tab/>
            </w:r>
            <w:r>
              <w:rPr>
                <w:rFonts w:eastAsia="Malgun Gothic"/>
              </w:rPr>
              <w:t>When multiple GPSIs are included in the GPSI list, any GPSI in the list can be used in NSSAA procedures.</w:t>
            </w:r>
          </w:p>
          <w:p>
            <w:pPr>
              <w:pStyle w:val="65"/>
              <w:rPr>
                <w:rFonts w:eastAsia="Malgun Gothic"/>
              </w:rPr>
            </w:pPr>
            <w:r>
              <w:rPr>
                <w:rFonts w:eastAsia="Malgun Gothic"/>
              </w:rPr>
              <w:t>NOTE 10:</w:t>
            </w:r>
            <w:r>
              <w:rPr>
                <w:rFonts w:eastAsia="Malgun Gothic"/>
              </w:rPr>
              <w:tab/>
            </w:r>
            <w:r>
              <w:rPr>
                <w:rFonts w:eastAsia="Malgun Gothic"/>
              </w:rPr>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pPr>
              <w:pStyle w:val="65"/>
              <w:rPr>
                <w:rFonts w:eastAsia="Malgun Gothic"/>
              </w:rPr>
            </w:pPr>
            <w:r>
              <w:rPr>
                <w:rFonts w:eastAsia="Malgun Gothic"/>
              </w:rPr>
              <w:t>NOTE 11:</w:t>
            </w:r>
            <w:r>
              <w:rPr>
                <w:rFonts w:eastAsia="Malgun Gothic"/>
              </w:rPr>
              <w:tab/>
            </w:r>
            <w:r>
              <w:rPr>
                <w:rFonts w:eastAsia="Malgun Gothic"/>
              </w:rPr>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pPr>
              <w:pStyle w:val="65"/>
              <w:rPr>
                <w:rFonts w:eastAsia="Malgun Gothic"/>
              </w:rPr>
            </w:pPr>
            <w:r>
              <w:rPr>
                <w:rFonts w:eastAsia="Malgun Gothic"/>
              </w:rPr>
              <w:t>NOTE 12:</w:t>
            </w:r>
            <w:r>
              <w:rPr>
                <w:rFonts w:eastAsia="Malgun Gothic"/>
              </w:rPr>
              <w:tab/>
            </w:r>
            <w:r>
              <w:rPr>
                <w:rFonts w:eastAsia="Malgun Gothic"/>
              </w:rPr>
              <w:t>The Default S-NSSAIs (if more than one is present) are associated with common NSSRG values if NSSRG information is present. At least one Default S-NSSAI shall be present in a subscription including NSSRG information.</w:t>
            </w:r>
          </w:p>
          <w:p>
            <w:pPr>
              <w:pStyle w:val="65"/>
              <w:rPr>
                <w:rFonts w:eastAsia="Malgun Gothic"/>
              </w:rPr>
            </w:pPr>
            <w:r>
              <w:rPr>
                <w:rFonts w:eastAsia="Malgun Gothic"/>
              </w:rPr>
              <w:t>NOTE 13:</w:t>
            </w:r>
            <w:r>
              <w:rPr>
                <w:rFonts w:eastAsia="Malgun Gothic"/>
              </w:rPr>
              <w:tab/>
            </w:r>
            <w:r>
              <w:rPr>
                <w:rFonts w:eastAsia="Malgun Gothic"/>
              </w:rPr>
              <w:t>When UUAA is performed in the AMF (as in clause 5.2.2 of TS 23.256 [80]) and UUAA-MM status is FAILED or PENDING, the AMF shall reject PDU session establishment requests from the UE for a DNN that is subject to aerial services.</w:t>
            </w:r>
          </w:p>
          <w:p>
            <w:pPr>
              <w:pStyle w:val="65"/>
              <w:rPr>
                <w:rFonts w:eastAsia="Malgun Gothic"/>
              </w:rPr>
            </w:pPr>
            <w:r>
              <w:rPr>
                <w:rFonts w:eastAsia="Malgun Gothic"/>
              </w:rPr>
              <w:t>NOTE 14:</w:t>
            </w:r>
            <w:r>
              <w:rPr>
                <w:rFonts w:eastAsia="Malgun Gothic"/>
              </w:rPr>
              <w:tab/>
            </w:r>
            <w:r>
              <w:rPr>
                <w:rFonts w:eastAsia="Malgun Gothic"/>
              </w:rPr>
              <w:t>For a DNN in S-NSSAI either a DN-AAA based secondary authentication, or an API based secondary authentication can be configured. When API based authentication of the PDU session is required, Secondary authentication indication shall not be present.</w:t>
            </w:r>
          </w:p>
          <w:p>
            <w:pPr>
              <w:pStyle w:val="65"/>
              <w:rPr>
                <w:rFonts w:eastAsia="Malgun Gothic"/>
              </w:rPr>
            </w:pPr>
            <w:r>
              <w:rPr>
                <w:rFonts w:eastAsia="Malgun Gothic"/>
              </w:rPr>
              <w:t>NOTE 15:</w:t>
            </w:r>
            <w:r>
              <w:rPr>
                <w:rFonts w:eastAsia="Malgun Gothic"/>
              </w:rPr>
              <w:tab/>
            </w:r>
            <w:r>
              <w:rPr>
                <w:rFonts w:eastAsia="Malgun Gothic"/>
              </w:rPr>
              <w:t>A GPSI may be associated with Application Port ID, MTC Provider Information and/or AF Identifier.</w:t>
            </w:r>
          </w:p>
          <w:p>
            <w:pPr>
              <w:pStyle w:val="65"/>
              <w:rPr>
                <w:rFonts w:eastAsia="Malgun Gothic"/>
              </w:rPr>
            </w:pPr>
            <w:r>
              <w:rPr>
                <w:rFonts w:eastAsia="Malgun Gothic"/>
              </w:rPr>
              <w:t>NOTE 16:</w:t>
            </w:r>
            <w:r>
              <w:rPr>
                <w:rFonts w:eastAsia="Malgun Gothic"/>
              </w:rPr>
              <w:tab/>
            </w:r>
            <w:r>
              <w:rPr>
                <w:rFonts w:eastAsia="Malgun Gothic"/>
              </w:rPr>
              <w:t>For non-roaming UE (e.g. accessing SNPN with CH credentials), LBO roaming information does not apply.</w:t>
            </w:r>
          </w:p>
          <w:p>
            <w:pPr>
              <w:pStyle w:val="65"/>
              <w:rPr>
                <w:rFonts w:eastAsia="Malgun Gothic"/>
              </w:rPr>
            </w:pPr>
            <w:r>
              <w:rPr>
                <w:rFonts w:eastAsia="Malgun Gothic"/>
              </w:rPr>
              <w:t>NOTE 17:</w:t>
            </w:r>
            <w:r>
              <w:rPr>
                <w:rFonts w:eastAsia="Malgun Gothic"/>
              </w:rPr>
              <w:tab/>
            </w:r>
            <w:r>
              <w:rPr>
                <w:rFonts w:eastAsia="Malgun Gothic"/>
              </w:rPr>
              <w:t>This information applies only for HR PDU Session.</w:t>
            </w:r>
          </w:p>
          <w:p>
            <w:pPr>
              <w:pStyle w:val="65"/>
              <w:rPr>
                <w:rFonts w:eastAsia="Malgun Gothic"/>
              </w:rPr>
            </w:pPr>
            <w:r>
              <w:rPr>
                <w:rFonts w:eastAsia="Malgun Gothic"/>
              </w:rPr>
              <w:t>NOTE 18:</w:t>
            </w:r>
            <w:r>
              <w:rPr>
                <w:rFonts w:eastAsia="Malgun Gothic"/>
              </w:rPr>
              <w:tab/>
            </w:r>
            <w:r>
              <w:rPr>
                <w:rFonts w:eastAsia="Malgun Gothic"/>
              </w:rPr>
              <w:t>This information is only valid for the current serving network. When Session Breakout for HR Session is authorized, usage of corresponding EAS Deployment Information and AF traffic influence in VPLMN is also authorized.</w:t>
            </w:r>
          </w:p>
          <w:p>
            <w:pPr>
              <w:pStyle w:val="65"/>
              <w:rPr>
                <w:rFonts w:eastAsia="Malgun Gothic"/>
              </w:rPr>
            </w:pPr>
            <w:r>
              <w:rPr>
                <w:rFonts w:eastAsia="Malgun Gothic"/>
              </w:rPr>
              <w:t>NOTE 19:</w:t>
            </w:r>
            <w:r>
              <w:rPr>
                <w:rFonts w:eastAsia="Malgun Gothic"/>
              </w:rPr>
              <w:tab/>
            </w:r>
            <w:r>
              <w:rPr>
                <w:rFonts w:eastAsia="Malgun Gothic"/>
              </w:rPr>
              <w:t>The subscribed Time Synchronization Coverage Area shall be inside of the Allowed Areas as per UE's service area restriction.</w:t>
            </w:r>
          </w:p>
          <w:p>
            <w:pPr>
              <w:pStyle w:val="65"/>
              <w:rPr>
                <w:rFonts w:eastAsia="Malgun Gothic"/>
              </w:rPr>
            </w:pPr>
            <w:r>
              <w:rPr>
                <w:rFonts w:eastAsia="Malgun Gothic"/>
              </w:rPr>
              <w:t>NOTE 20:</w:t>
            </w:r>
            <w:r>
              <w:rPr>
                <w:rFonts w:eastAsia="Malgun Gothic"/>
              </w:rPr>
              <w:tab/>
            </w:r>
            <w:r>
              <w:rPr>
                <w:rFonts w:eastAsia="Malgun Gothic"/>
              </w:rPr>
              <w:t>For roaming UE in a visited PLMN, the corresponding PLMN ID is provided with Edge Configuration Server (ECS) Address Configuration Information.</w:t>
            </w:r>
          </w:p>
          <w:p>
            <w:pPr>
              <w:pStyle w:val="65"/>
              <w:rPr>
                <w:rFonts w:eastAsia="Malgun Gothic"/>
              </w:rPr>
            </w:pPr>
            <w:r>
              <w:rPr>
                <w:rFonts w:eastAsia="Malgun Gothic"/>
              </w:rPr>
              <w:t>NOTE 21:</w:t>
            </w:r>
            <w:r>
              <w:rPr>
                <w:rFonts w:eastAsia="Malgun Gothic"/>
              </w:rPr>
              <w:tab/>
            </w:r>
            <w:r>
              <w:rPr>
                <w:rFonts w:eastAsia="Malgun Gothic"/>
              </w:rPr>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pPr>
              <w:pStyle w:val="65"/>
              <w:rPr>
                <w:ins w:id="20" w:author="CMCC-ZPF" w:date="2023-08-09T15:56:52Z"/>
                <w:rFonts w:eastAsia="Malgun Gothic"/>
              </w:rPr>
            </w:pPr>
            <w:r>
              <w:rPr>
                <w:rFonts w:eastAsia="Malgun Gothic"/>
              </w:rPr>
              <w:t>NOTE 22:</w:t>
            </w:r>
            <w:r>
              <w:rPr>
                <w:rFonts w:eastAsia="Malgun Gothic"/>
              </w:rPr>
              <w:tab/>
            </w:r>
            <w:r>
              <w:rPr>
                <w:rFonts w:eastAsia="Malgun Gothic"/>
              </w:rPr>
              <w:t>Only for an S-NSSAI dedicated to a single AF is associated with Slice Usage Policy information. For roaming UE, Slice Usage Policy information does not apply.</w:t>
            </w:r>
          </w:p>
          <w:p>
            <w:pPr>
              <w:pStyle w:val="65"/>
              <w:rPr>
                <w:rFonts w:hint="default" w:eastAsia="宋体"/>
                <w:lang w:val="en-US" w:eastAsia="zh-CN"/>
              </w:rPr>
            </w:pPr>
            <w:ins w:id="21" w:author="CMCC-ZPF" w:date="2023-08-09T15:56:55Z">
              <w:r>
                <w:rPr>
                  <w:rFonts w:hint="eastAsia" w:eastAsia="宋体"/>
                  <w:lang w:val="en-US" w:eastAsia="zh-CN"/>
                </w:rPr>
                <w:t>N</w:t>
              </w:r>
            </w:ins>
            <w:ins w:id="22" w:author="CMCC-ZPF" w:date="2023-08-09T15:56:57Z">
              <w:r>
                <w:rPr>
                  <w:rFonts w:hint="eastAsia" w:eastAsia="宋体"/>
                  <w:lang w:val="en-US" w:eastAsia="zh-CN"/>
                </w:rPr>
                <w:t>O</w:t>
              </w:r>
            </w:ins>
            <w:ins w:id="23" w:author="CMCC-ZPF" w:date="2023-08-09T15:56:58Z">
              <w:r>
                <w:rPr>
                  <w:rFonts w:hint="eastAsia" w:eastAsia="宋体"/>
                  <w:lang w:val="en-US" w:eastAsia="zh-CN"/>
                </w:rPr>
                <w:t>TE</w:t>
              </w:r>
            </w:ins>
            <w:ins w:id="24" w:author="CMCC-ZPF" w:date="2023-08-09T15:56:59Z">
              <w:r>
                <w:rPr>
                  <w:rFonts w:hint="eastAsia" w:eastAsia="宋体"/>
                  <w:lang w:val="en-US" w:eastAsia="zh-CN"/>
                </w:rPr>
                <w:t xml:space="preserve"> </w:t>
              </w:r>
            </w:ins>
            <w:ins w:id="25" w:author="CMCC-ZPF" w:date="2023-08-09T15:57:01Z">
              <w:r>
                <w:rPr>
                  <w:rFonts w:hint="eastAsia" w:eastAsia="宋体"/>
                  <w:lang w:val="en-US" w:eastAsia="zh-CN"/>
                </w:rPr>
                <w:t>XX</w:t>
              </w:r>
            </w:ins>
            <w:ins w:id="26" w:author="CMCC-ZPF" w:date="2023-08-09T15:57:02Z">
              <w:r>
                <w:rPr>
                  <w:rFonts w:hint="eastAsia" w:eastAsia="宋体"/>
                  <w:lang w:val="en-US" w:eastAsia="zh-CN"/>
                </w:rPr>
                <w:t>:</w:t>
              </w:r>
            </w:ins>
            <w:ins w:id="27" w:author="CMCC-ZPF" w:date="2023-08-09T15:59:01Z">
              <w:bookmarkStart w:id="15" w:name="OLE_LINK5"/>
              <w:r>
                <w:rPr>
                  <w:rFonts w:hint="eastAsia" w:eastAsia="宋体"/>
                  <w:lang w:val="en-US" w:eastAsia="zh-CN"/>
                </w:rPr>
                <w:t xml:space="preserve"> </w:t>
              </w:r>
            </w:ins>
            <w:ins w:id="28" w:author="CMCC-ZPF" w:date="2023-08-09T15:59:24Z">
              <w:r>
                <w:rPr>
                  <w:rFonts w:hint="eastAsia" w:eastAsia="宋体"/>
                  <w:lang w:val="en-US" w:eastAsia="zh-CN"/>
                </w:rPr>
                <w:t>T</w:t>
              </w:r>
            </w:ins>
            <w:ins w:id="29" w:author="CMCC-ZPF" w:date="2023-08-09T15:59:25Z">
              <w:r>
                <w:rPr>
                  <w:rFonts w:hint="eastAsia" w:eastAsia="宋体"/>
                  <w:lang w:val="en-US" w:eastAsia="zh-CN"/>
                </w:rPr>
                <w:t>h</w:t>
              </w:r>
            </w:ins>
            <w:ins w:id="30" w:author="CMCC-ZPF" w:date="2023-08-09T15:59:43Z">
              <w:r>
                <w:rPr>
                  <w:rFonts w:hint="eastAsia" w:eastAsia="宋体"/>
                  <w:lang w:val="en-US" w:eastAsia="zh-CN"/>
                </w:rPr>
                <w:t xml:space="preserve">is </w:t>
              </w:r>
            </w:ins>
            <w:ins w:id="31" w:author="CMCC-ZPF" w:date="2023-08-09T15:59:44Z">
              <w:r>
                <w:rPr>
                  <w:rFonts w:hint="eastAsia" w:eastAsia="宋体"/>
                  <w:lang w:val="en-US" w:eastAsia="zh-CN"/>
                </w:rPr>
                <w:t>infor</w:t>
              </w:r>
            </w:ins>
            <w:ins w:id="32" w:author="CMCC-ZPF" w:date="2023-08-09T15:59:45Z">
              <w:r>
                <w:rPr>
                  <w:rFonts w:hint="eastAsia" w:eastAsia="宋体"/>
                  <w:lang w:val="en-US" w:eastAsia="zh-CN"/>
                </w:rPr>
                <w:t>mation</w:t>
              </w:r>
            </w:ins>
            <w:ins w:id="33" w:author="CMCC-ZPF" w:date="2023-08-09T15:59:46Z">
              <w:r>
                <w:rPr>
                  <w:rFonts w:hint="eastAsia" w:eastAsia="宋体"/>
                  <w:lang w:val="en-US" w:eastAsia="zh-CN"/>
                </w:rPr>
                <w:t xml:space="preserve"> ind</w:t>
              </w:r>
            </w:ins>
            <w:ins w:id="34" w:author="CMCC-ZPF" w:date="2023-08-09T15:59:47Z">
              <w:r>
                <w:rPr>
                  <w:rFonts w:hint="eastAsia" w:eastAsia="宋体"/>
                  <w:lang w:val="en-US" w:eastAsia="zh-CN"/>
                </w:rPr>
                <w:t>i</w:t>
              </w:r>
            </w:ins>
            <w:ins w:id="35" w:author="CMCC-ZPF" w:date="2023-08-09T15:59:52Z">
              <w:r>
                <w:rPr>
                  <w:rFonts w:hint="eastAsia" w:eastAsia="宋体"/>
                  <w:lang w:val="en-US" w:eastAsia="zh-CN"/>
                </w:rPr>
                <w:t>cat</w:t>
              </w:r>
            </w:ins>
            <w:ins w:id="36" w:author="CMCC-ZPF" w:date="2023-08-09T15:59:53Z">
              <w:r>
                <w:rPr>
                  <w:rFonts w:hint="eastAsia" w:eastAsia="宋体"/>
                  <w:lang w:val="en-US" w:eastAsia="zh-CN"/>
                </w:rPr>
                <w:t>es</w:t>
              </w:r>
            </w:ins>
            <w:ins w:id="37" w:author="CMCC-ZPF" w:date="2023-08-09T16:00:08Z">
              <w:r>
                <w:rPr>
                  <w:rFonts w:hint="eastAsia" w:eastAsia="宋体"/>
                  <w:lang w:val="en-US" w:eastAsia="zh-CN"/>
                </w:rPr>
                <w:t xml:space="preserve"> that</w:t>
              </w:r>
            </w:ins>
            <w:ins w:id="38" w:author="CMCC-ZPF" w:date="2023-08-09T15:59:57Z">
              <w:r>
                <w:rPr>
                  <w:rFonts w:hint="eastAsia" w:eastAsia="宋体"/>
                  <w:lang w:val="en-US" w:eastAsia="zh-CN"/>
                </w:rPr>
                <w:t xml:space="preserve"> </w:t>
              </w:r>
            </w:ins>
            <w:ins w:id="39" w:author="CMCC-ZPF" w:date="2023-08-09T15:59:58Z">
              <w:r>
                <w:rPr>
                  <w:rFonts w:hint="eastAsia" w:eastAsia="宋体"/>
                  <w:lang w:val="en-US" w:eastAsia="zh-CN"/>
                </w:rPr>
                <w:t>the</w:t>
              </w:r>
            </w:ins>
            <w:ins w:id="40" w:author="CMCC-ZPF" w:date="2023-08-09T15:59:59Z">
              <w:r>
                <w:rPr>
                  <w:rFonts w:hint="eastAsia" w:eastAsia="宋体"/>
                  <w:lang w:val="en-US" w:eastAsia="zh-CN"/>
                </w:rPr>
                <w:t xml:space="preserve"> M</w:t>
              </w:r>
            </w:ins>
            <w:ins w:id="41" w:author="CMCC-ZPF" w:date="2023-08-09T16:00:00Z">
              <w:r>
                <w:rPr>
                  <w:rFonts w:hint="eastAsia" w:eastAsia="宋体"/>
                  <w:lang w:val="en-US" w:eastAsia="zh-CN"/>
                </w:rPr>
                <w:t>BS</w:t>
              </w:r>
            </w:ins>
            <w:ins w:id="42" w:author="CMCC-ZPF" w:date="2023-08-09T16:00:01Z">
              <w:r>
                <w:rPr>
                  <w:rFonts w:hint="eastAsia" w:eastAsia="宋体"/>
                  <w:lang w:val="en-US" w:eastAsia="zh-CN"/>
                </w:rPr>
                <w:t xml:space="preserve"> s</w:t>
              </w:r>
            </w:ins>
            <w:ins w:id="43" w:author="CMCC-ZPF" w:date="2023-08-09T16:00:02Z">
              <w:r>
                <w:rPr>
                  <w:rFonts w:hint="eastAsia" w:eastAsia="宋体"/>
                  <w:lang w:val="en-US" w:eastAsia="zh-CN"/>
                </w:rPr>
                <w:t>ervice</w:t>
              </w:r>
            </w:ins>
            <w:ins w:id="44" w:author="CMCC-ZPF" w:date="2023-08-09T16:00:03Z">
              <w:r>
                <w:rPr>
                  <w:rFonts w:hint="eastAsia" w:eastAsia="宋体"/>
                  <w:lang w:val="en-US" w:eastAsia="zh-CN"/>
                </w:rPr>
                <w:t xml:space="preserve"> is</w:t>
              </w:r>
            </w:ins>
            <w:ins w:id="45" w:author="CMCC-ZPF" w:date="2023-08-09T16:00:14Z">
              <w:r>
                <w:rPr>
                  <w:rFonts w:hint="eastAsia" w:eastAsia="宋体"/>
                  <w:lang w:val="en-US" w:eastAsia="zh-CN"/>
                </w:rPr>
                <w:t xml:space="preserve"> al</w:t>
              </w:r>
            </w:ins>
            <w:ins w:id="46" w:author="CMCC-ZPF" w:date="2023-08-09T16:00:15Z">
              <w:r>
                <w:rPr>
                  <w:rFonts w:hint="eastAsia" w:eastAsia="宋体"/>
                  <w:lang w:val="en-US" w:eastAsia="zh-CN"/>
                </w:rPr>
                <w:t>lowe</w:t>
              </w:r>
            </w:ins>
            <w:ins w:id="47" w:author="CMCC-ZPF" w:date="2023-08-09T16:00:16Z">
              <w:r>
                <w:rPr>
                  <w:rFonts w:hint="eastAsia" w:eastAsia="宋体"/>
                  <w:lang w:val="en-US" w:eastAsia="zh-CN"/>
                </w:rPr>
                <w:t>d</w:t>
              </w:r>
            </w:ins>
            <w:ins w:id="48" w:author="CMCC-ZPF" w:date="2023-08-09T16:00:17Z">
              <w:r>
                <w:rPr>
                  <w:rFonts w:hint="eastAsia" w:eastAsia="宋体"/>
                  <w:lang w:val="en-US" w:eastAsia="zh-CN"/>
                </w:rPr>
                <w:t xml:space="preserve"> when</w:t>
              </w:r>
            </w:ins>
            <w:ins w:id="49" w:author="CMCC-ZPF" w:date="2023-08-09T16:01:19Z">
              <w:r>
                <w:rPr>
                  <w:rFonts w:hint="eastAsia" w:eastAsia="宋体"/>
                  <w:lang w:val="en-US" w:eastAsia="zh-CN"/>
                </w:rPr>
                <w:t xml:space="preserve"> </w:t>
              </w:r>
            </w:ins>
            <w:ins w:id="50" w:author="CMCC-ZPF" w:date="2023-08-09T16:05:46Z">
              <w:r>
                <w:rPr>
                  <w:rFonts w:hint="eastAsia" w:eastAsia="宋体"/>
                  <w:lang w:val="en-US" w:eastAsia="zh-CN"/>
                </w:rPr>
                <w:t>MBS Subscription data</w:t>
              </w:r>
            </w:ins>
            <w:ins w:id="51" w:author="CMCC-ZPF" w:date="2023-08-09T16:05:50Z">
              <w:r>
                <w:rPr>
                  <w:rFonts w:hint="eastAsia" w:eastAsia="宋体"/>
                  <w:lang w:val="en-US" w:eastAsia="zh-CN"/>
                </w:rPr>
                <w:t xml:space="preserve"> is</w:t>
              </w:r>
            </w:ins>
            <w:ins w:id="52" w:author="CMCC-ZPF" w:date="2023-08-09T16:05:52Z">
              <w:r>
                <w:rPr>
                  <w:rFonts w:hint="eastAsia" w:eastAsia="宋体"/>
                  <w:lang w:val="en-US" w:eastAsia="zh-CN"/>
                </w:rPr>
                <w:t xml:space="preserve"> co</w:t>
              </w:r>
            </w:ins>
            <w:ins w:id="53" w:author="CMCC-ZPF" w:date="2023-08-09T16:05:53Z">
              <w:r>
                <w:rPr>
                  <w:rFonts w:hint="eastAsia" w:eastAsia="宋体"/>
                  <w:lang w:val="en-US" w:eastAsia="zh-CN"/>
                </w:rPr>
                <w:t>nfi</w:t>
              </w:r>
            </w:ins>
            <w:ins w:id="54" w:author="CMCC-ZPF" w:date="2023-08-09T16:05:54Z">
              <w:r>
                <w:rPr>
                  <w:rFonts w:hint="eastAsia" w:eastAsia="宋体"/>
                  <w:lang w:val="en-US" w:eastAsia="zh-CN"/>
                </w:rPr>
                <w:t>g</w:t>
              </w:r>
            </w:ins>
            <w:ins w:id="55" w:author="CMCC-ZPF" w:date="2023-08-09T16:05:56Z">
              <w:r>
                <w:rPr>
                  <w:rFonts w:hint="eastAsia" w:eastAsia="宋体"/>
                  <w:lang w:val="en-US" w:eastAsia="zh-CN"/>
                </w:rPr>
                <w:t>u</w:t>
              </w:r>
            </w:ins>
            <w:ins w:id="56" w:author="CMCC-ZPF" w:date="2023-08-09T16:05:57Z">
              <w:r>
                <w:rPr>
                  <w:rFonts w:hint="eastAsia" w:eastAsia="宋体"/>
                  <w:lang w:val="en-US" w:eastAsia="zh-CN"/>
                </w:rPr>
                <w:t>re</w:t>
              </w:r>
            </w:ins>
            <w:ins w:id="57" w:author="CMCC-ZPF" w:date="2023-08-09T16:05:58Z">
              <w:r>
                <w:rPr>
                  <w:rFonts w:hint="eastAsia" w:eastAsia="宋体"/>
                  <w:lang w:val="en-US" w:eastAsia="zh-CN"/>
                </w:rPr>
                <w:t>d</w:t>
              </w:r>
            </w:ins>
            <w:ins w:id="58" w:author="CMCC-ZPF" w:date="2023-08-09T16:06:00Z">
              <w:r>
                <w:rPr>
                  <w:rFonts w:hint="eastAsia" w:eastAsia="宋体"/>
                  <w:lang w:val="en-US" w:eastAsia="zh-CN"/>
                </w:rPr>
                <w:t>.</w:t>
              </w:r>
              <w:bookmarkEnd w:id="15"/>
            </w:ins>
            <w:ins w:id="59" w:author="CMCC-ZPF" w:date="2023-08-09T16:01:53Z">
              <w:r>
                <w:rPr>
                  <w:rFonts w:hint="eastAsia" w:eastAsia="宋体"/>
                  <w:lang w:val="en-US" w:eastAsia="zh-CN"/>
                </w:rPr>
                <w:t xml:space="preserve"> </w:t>
              </w:r>
            </w:ins>
            <w:ins w:id="60" w:author="CMCC-ZPF" w:date="2023-08-09T16:00:03Z">
              <w:r>
                <w:rPr>
                  <w:rFonts w:hint="eastAsia" w:eastAsia="宋体"/>
                  <w:lang w:val="en-US" w:eastAsia="zh-CN"/>
                </w:rPr>
                <w:t xml:space="preserve"> </w:t>
              </w:r>
            </w:ins>
          </w:p>
        </w:tc>
      </w:tr>
    </w:tbl>
    <w:p>
      <w:pPr>
        <w:pStyle w:val="55"/>
        <w:rPr>
          <w:rFonts w:eastAsia="Malgun Gothic"/>
          <w:lang w:eastAsia="zh-CN"/>
        </w:rPr>
      </w:pPr>
    </w:p>
    <w:p>
      <w:pPr>
        <w:pStyle w:val="60"/>
        <w:rPr>
          <w:rFonts w:eastAsia="Malgun Gothic"/>
        </w:rPr>
      </w:pPr>
      <w:r>
        <w:rPr>
          <w:rFonts w:eastAsia="Malgun Gothic"/>
        </w:rPr>
        <w:t>Table 5.2.3.3.1-2: Group Subscription data types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7"/>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97"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Subscription data type</w:t>
            </w:r>
          </w:p>
        </w:tc>
        <w:tc>
          <w:tcPr>
            <w:tcW w:w="2811"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Field</w:t>
            </w:r>
          </w:p>
        </w:tc>
        <w:tc>
          <w:tcPr>
            <w:tcW w:w="4225"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pStyle w:val="50"/>
              <w:rPr>
                <w:lang w:eastAsia="zh-CN"/>
              </w:rPr>
            </w:pPr>
          </w:p>
          <w:p>
            <w:pPr>
              <w:pStyle w:val="50"/>
              <w:rPr>
                <w:lang w:eastAsia="zh-CN"/>
              </w:rPr>
            </w:pPr>
            <w:r>
              <w:rPr>
                <w:lang w:eastAsia="zh-CN"/>
              </w:rPr>
              <w:t>Group Identifier translation</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lang w:eastAsia="zh-CN"/>
              </w:rPr>
              <w:t>External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t>Identifies external group of UEs</w:t>
            </w:r>
            <w:r>
              <w:rPr>
                <w:lang w:eastAsia="zh-CN"/>
              </w:rPr>
              <w:t xml:space="preserve"> that the UE belongs to as defined in TS 23.682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lang w:eastAsia="zh-CN"/>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t>Identifies internal group of UEs</w:t>
            </w:r>
            <w:r>
              <w:rPr>
                <w:lang w:eastAsia="zh-CN"/>
              </w:rPr>
              <w:t xml:space="preserve"> that the UE belongs to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lang w:eastAsia="zh-CN"/>
              </w:rPr>
              <w:t>SUPI list</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Corresponding SUPI list for input External Group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pStyle w:val="50"/>
              <w:rPr>
                <w:lang w:eastAsia="zh-CN"/>
              </w:rPr>
            </w:pPr>
          </w:p>
          <w:p>
            <w:pPr>
              <w:pStyle w:val="50"/>
              <w:rPr>
                <w:lang w:eastAsia="zh-CN"/>
              </w:rPr>
            </w:pPr>
            <w:r>
              <w:rPr>
                <w:lang w:eastAsia="zh-CN"/>
              </w:rPr>
              <w:t>Group Data</w:t>
            </w:r>
          </w:p>
          <w:p>
            <w:pPr>
              <w:pStyle w:val="50"/>
              <w:rPr>
                <w:lang w:eastAsia="zh-CN"/>
              </w:rPr>
            </w:pPr>
            <w:r>
              <w:rPr>
                <w:lang w:eastAsia="zh-CN"/>
              </w:rPr>
              <w:t>(NOTE 1)</w:t>
            </w: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Internal identifiers of the group of UEs that the Group Data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Group data</w:t>
            </w:r>
          </w:p>
        </w:tc>
        <w:tc>
          <w:tcPr>
            <w:tcW w:w="4225"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In the case of 5G VN related groups the content of this information contains parameters defined in clause 4.15.6.3b.</w:t>
            </w:r>
          </w:p>
          <w:p>
            <w:pPr>
              <w:pStyle w:val="50"/>
              <w:rPr>
                <w:rFonts w:eastAsia="Malgun Gothic"/>
              </w:rPr>
            </w:pPr>
            <w:r>
              <w:rPr>
                <w:rFonts w:eastAsia="Malgun Gothic"/>
              </w:rPr>
              <w:t>In the case of DNN and S-NSSAI specific parameters in the Groups, the content of this information contains parameters defined in clause 4.15.6.3e.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33" w:type="dxa"/>
            <w:gridSpan w:val="3"/>
            <w:tcBorders>
              <w:top w:val="single" w:color="auto" w:sz="4" w:space="0"/>
              <w:left w:val="single" w:color="auto" w:sz="4" w:space="0"/>
              <w:bottom w:val="single" w:color="auto" w:sz="4" w:space="0"/>
              <w:right w:val="single" w:color="auto" w:sz="4" w:space="0"/>
            </w:tcBorders>
            <w:vAlign w:val="center"/>
          </w:tcPr>
          <w:p>
            <w:pPr>
              <w:pStyle w:val="65"/>
              <w:rPr>
                <w:rFonts w:eastAsia="Malgun Gothic"/>
              </w:rPr>
            </w:pPr>
            <w:r>
              <w:rPr>
                <w:rFonts w:eastAsia="Malgun Gothic"/>
              </w:rPr>
              <w:t>NOTE 1:</w:t>
            </w:r>
            <w:r>
              <w:rPr>
                <w:rFonts w:eastAsia="Malgun Gothic"/>
              </w:rPr>
              <w:tab/>
            </w:r>
            <w:r>
              <w:rPr>
                <w:rFonts w:eastAsia="Malgun Gothic"/>
              </w:rPr>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pPr>
        <w:pStyle w:val="55"/>
        <w:rPr>
          <w:rFonts w:eastAsia="Malgun Gothic"/>
        </w:rPr>
      </w:pPr>
    </w:p>
    <w:p>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pPr>
        <w:pStyle w:val="60"/>
        <w:rPr>
          <w:lang w:eastAsia="zh-CN"/>
        </w:rPr>
      </w:pPr>
      <w:r>
        <w:rPr>
          <w:lang w:eastAsia="zh-CN"/>
        </w:rPr>
        <w:t>Table 5.2.3.3.1-3: UE Subscription data types keys</w:t>
      </w:r>
    </w:p>
    <w:tbl>
      <w:tblPr>
        <w:tblStyle w:val="33"/>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1"/>
              <w:rPr>
                <w:lang w:eastAsia="zh-CN"/>
              </w:rPr>
            </w:pPr>
            <w:r>
              <w:rPr>
                <w:lang w:eastAsia="zh-CN"/>
              </w:rPr>
              <w:t>Subscription Data Types</w:t>
            </w:r>
          </w:p>
        </w:tc>
        <w:tc>
          <w:tcPr>
            <w:tcW w:w="1218" w:type="dxa"/>
          </w:tcPr>
          <w:p>
            <w:pPr>
              <w:pStyle w:val="51"/>
              <w:rPr>
                <w:lang w:eastAsia="zh-CN"/>
              </w:rPr>
            </w:pPr>
            <w:r>
              <w:rPr>
                <w:lang w:eastAsia="zh-CN"/>
              </w:rPr>
              <w:t>Data Key</w:t>
            </w:r>
          </w:p>
        </w:tc>
        <w:tc>
          <w:tcPr>
            <w:tcW w:w="2326" w:type="dxa"/>
          </w:tcPr>
          <w:p>
            <w:pPr>
              <w:pStyle w:val="51"/>
              <w:rPr>
                <w:lang w:eastAsia="zh-CN"/>
              </w:rPr>
            </w:pPr>
            <w:r>
              <w:rPr>
                <w:lang w:eastAsia="zh-CN"/>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0"/>
              <w:rPr>
                <w:lang w:eastAsia="zh-CN"/>
              </w:rPr>
            </w:pPr>
            <w:r>
              <w:t>Access and Mobility Subscription data</w:t>
            </w:r>
          </w:p>
        </w:tc>
        <w:tc>
          <w:tcPr>
            <w:tcW w:w="1218" w:type="dxa"/>
          </w:tcPr>
          <w:p>
            <w:pPr>
              <w:pStyle w:val="50"/>
              <w:rPr>
                <w:lang w:eastAsia="zh-CN"/>
              </w:rPr>
            </w:pPr>
            <w:r>
              <w:rPr>
                <w:rFonts w:eastAsia="Malgun Gothic"/>
              </w:rPr>
              <w:t>SUPI</w:t>
            </w:r>
          </w:p>
        </w:tc>
        <w:tc>
          <w:tcPr>
            <w:tcW w:w="2326" w:type="dxa"/>
          </w:tcPr>
          <w:p>
            <w:pPr>
              <w:pStyle w:val="50"/>
              <w:rPr>
                <w:lang w:eastAsia="zh-CN"/>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 xml:space="preserve">SMF Selection Subscription data </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UE context in SMF data</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0"/>
            </w:pPr>
            <w:r>
              <w:t xml:space="preserve">SMS Management Subscription data </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SMS Subscription data</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vAlign w:val="center"/>
          </w:tcPr>
          <w:p>
            <w:pPr>
              <w:pStyle w:val="50"/>
            </w:pPr>
            <w:r>
              <w:t>UE Context in SMSF data</w:t>
            </w:r>
          </w:p>
        </w:tc>
        <w:tc>
          <w:tcPr>
            <w:tcW w:w="1218" w:type="dxa"/>
            <w:tcBorders>
              <w:bottom w:val="single" w:color="auto" w:sz="4" w:space="0"/>
            </w:tcBorders>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0"/>
            </w:pPr>
            <w:r>
              <w:t>Session Management Subscription data</w:t>
            </w:r>
          </w:p>
        </w:tc>
        <w:tc>
          <w:tcPr>
            <w:tcW w:w="1218" w:type="dxa"/>
            <w:tcBorders>
              <w:bottom w:val="nil"/>
            </w:tcBorders>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nil"/>
            </w:tcBorders>
            <w:vAlign w:val="center"/>
          </w:tcPr>
          <w:p>
            <w:pPr>
              <w:pStyle w:val="50"/>
            </w:pPr>
          </w:p>
        </w:tc>
        <w:tc>
          <w:tcPr>
            <w:tcW w:w="1218" w:type="dxa"/>
            <w:tcBorders>
              <w:top w:val="nil"/>
              <w:bottom w:val="nil"/>
            </w:tcBorders>
          </w:tcPr>
          <w:p>
            <w:pPr>
              <w:pStyle w:val="50"/>
              <w:rPr>
                <w:rFonts w:eastAsia="Malgun Gothic"/>
              </w:rPr>
            </w:pPr>
          </w:p>
        </w:tc>
        <w:tc>
          <w:tcPr>
            <w:tcW w:w="2326" w:type="dxa"/>
          </w:tcPr>
          <w:p>
            <w:pPr>
              <w:pStyle w:val="50"/>
              <w:rPr>
                <w:rFonts w:eastAsia="Malgun Gothic"/>
              </w:rPr>
            </w:pPr>
            <w:r>
              <w:rPr>
                <w:rFonts w:eastAsia="Malgun Gothic"/>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pStyle w:val="50"/>
            </w:pPr>
          </w:p>
        </w:tc>
        <w:tc>
          <w:tcPr>
            <w:tcW w:w="1218" w:type="dxa"/>
            <w:tcBorders>
              <w:top w:val="nil"/>
            </w:tcBorders>
          </w:tcPr>
          <w:p>
            <w:pPr>
              <w:pStyle w:val="50"/>
              <w:rPr>
                <w:rFonts w:eastAsia="Malgun Gothic"/>
              </w:rPr>
            </w:pPr>
          </w:p>
        </w:tc>
        <w:tc>
          <w:tcPr>
            <w:tcW w:w="2326" w:type="dxa"/>
          </w:tcPr>
          <w:p>
            <w:pPr>
              <w:pStyle w:val="50"/>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0"/>
            </w:pPr>
            <w:r>
              <w:t>Identifier translation</w:t>
            </w:r>
          </w:p>
        </w:tc>
        <w:tc>
          <w:tcPr>
            <w:tcW w:w="1218" w:type="dxa"/>
          </w:tcPr>
          <w:p>
            <w:pPr>
              <w:pStyle w:val="50"/>
              <w:rPr>
                <w:rFonts w:eastAsia="Malgun Gothic"/>
              </w:rPr>
            </w:pPr>
            <w:r>
              <w:rPr>
                <w:rFonts w:eastAsia="Malgun Gothic"/>
              </w:rPr>
              <w:t>GPSI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tcBorders>
            <w:vAlign w:val="center"/>
          </w:tcPr>
          <w:p>
            <w:pPr>
              <w:pStyle w:val="50"/>
            </w:pPr>
          </w:p>
        </w:tc>
        <w:tc>
          <w:tcPr>
            <w:tcW w:w="1218" w:type="dxa"/>
          </w:tcPr>
          <w:p>
            <w:pPr>
              <w:pStyle w:val="50"/>
              <w:rPr>
                <w:rFonts w:eastAsia="Malgun Gothic"/>
              </w:rPr>
            </w:pPr>
            <w:r>
              <w:rPr>
                <w:rFonts w:eastAsia="Malgun Gothic"/>
              </w:rPr>
              <w:t>SUPI</w:t>
            </w:r>
          </w:p>
        </w:tc>
        <w:tc>
          <w:tcPr>
            <w:tcW w:w="2326" w:type="dxa"/>
          </w:tcPr>
          <w:p>
            <w:pPr>
              <w:pStyle w:val="50"/>
              <w:rPr>
                <w:rFonts w:eastAsia="Malgun Gothic"/>
                <w:lang w:val="fr-FR"/>
              </w:rPr>
            </w:pPr>
            <w:r>
              <w:rPr>
                <w:rFonts w:eastAsia="Malgun Gothic"/>
                <w:lang w:val="fr-FR"/>
              </w:rPr>
              <w:t>Application Port ID, MTC Provider Information, AF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Slice Selection Subscription data</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Intersystem continuity Context</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LCS privacy</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LCS mobile origination</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User consent</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UE reachability</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V2X Subscription data</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ProSe Subscription data</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MBS Subscription data</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A2X Subscription data</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0"/>
            </w:pPr>
            <w:r>
              <w:t>Ranging/Sidelink Positioning Subscription data</w:t>
            </w:r>
          </w:p>
        </w:tc>
        <w:tc>
          <w:tcPr>
            <w:tcW w:w="1218" w:type="dxa"/>
          </w:tcPr>
          <w:p>
            <w:pPr>
              <w:pStyle w:val="50"/>
              <w:rPr>
                <w:rFonts w:eastAsia="Malgun Gothic"/>
              </w:rPr>
            </w:pPr>
            <w:r>
              <w:rPr>
                <w:rFonts w:eastAsia="Malgun Gothic"/>
              </w:rPr>
              <w:t>SUPI</w:t>
            </w:r>
          </w:p>
        </w:tc>
        <w:tc>
          <w:tcPr>
            <w:tcW w:w="2326" w:type="dxa"/>
          </w:tcPr>
          <w:p>
            <w:pPr>
              <w:pStyle w:val="50"/>
              <w:rPr>
                <w:rFonts w:eastAsia="Malgun Gothic"/>
              </w:rPr>
            </w:pPr>
            <w:r>
              <w:rPr>
                <w:rFonts w:eastAsia="Malgun Gothic"/>
              </w:rPr>
              <w:t>-</w:t>
            </w:r>
          </w:p>
        </w:tc>
      </w:tr>
    </w:tbl>
    <w:p>
      <w:pPr>
        <w:pStyle w:val="55"/>
        <w:rPr>
          <w:lang w:eastAsia="zh-CN"/>
        </w:rPr>
      </w:pPr>
    </w:p>
    <w:p>
      <w:pPr>
        <w:pStyle w:val="60"/>
        <w:rPr>
          <w:lang w:eastAsia="zh-CN"/>
        </w:rPr>
      </w:pPr>
      <w:r>
        <w:rPr>
          <w:lang w:eastAsia="zh-CN"/>
        </w:rPr>
        <w:t>Table 5.2.3.3.1-4: Group Subscription data types keys</w:t>
      </w:r>
    </w:p>
    <w:tbl>
      <w:tblPr>
        <w:tblStyle w:val="33"/>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tcPr>
          <w:p>
            <w:pPr>
              <w:pStyle w:val="51"/>
              <w:rPr>
                <w:lang w:eastAsia="zh-CN"/>
              </w:rPr>
            </w:pPr>
            <w:r>
              <w:rPr>
                <w:lang w:eastAsia="zh-CN"/>
              </w:rPr>
              <w:t>Subscription Data Types</w:t>
            </w:r>
          </w:p>
        </w:tc>
        <w:tc>
          <w:tcPr>
            <w:tcW w:w="1218" w:type="dxa"/>
          </w:tcPr>
          <w:p>
            <w:pPr>
              <w:pStyle w:val="51"/>
              <w:rPr>
                <w:lang w:eastAsia="zh-CN"/>
              </w:rPr>
            </w:pPr>
            <w:r>
              <w:rPr>
                <w:lang w:eastAsia="zh-CN"/>
              </w:rPr>
              <w:t>Data Key</w:t>
            </w:r>
          </w:p>
        </w:tc>
        <w:tc>
          <w:tcPr>
            <w:tcW w:w="2326" w:type="dxa"/>
          </w:tcPr>
          <w:p>
            <w:pPr>
              <w:pStyle w:val="51"/>
              <w:rPr>
                <w:lang w:eastAsia="zh-CN"/>
              </w:rPr>
            </w:pPr>
            <w:r>
              <w:rPr>
                <w:lang w:eastAsia="zh-CN"/>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0"/>
              <w:rPr>
                <w:lang w:eastAsia="zh-CN"/>
              </w:rPr>
            </w:pPr>
            <w:r>
              <w:t>Group Identifier translation</w:t>
            </w:r>
          </w:p>
        </w:tc>
        <w:tc>
          <w:tcPr>
            <w:tcW w:w="1218" w:type="dxa"/>
          </w:tcPr>
          <w:p>
            <w:pPr>
              <w:pStyle w:val="50"/>
              <w:rPr>
                <w:lang w:eastAsia="zh-CN"/>
              </w:rPr>
            </w:pPr>
            <w:r>
              <w:rPr>
                <w:lang w:eastAsia="zh-CN"/>
              </w:rPr>
              <w:t>External Group Identifier</w:t>
            </w:r>
          </w:p>
        </w:tc>
        <w:tc>
          <w:tcPr>
            <w:tcW w:w="2326" w:type="dxa"/>
          </w:tcPr>
          <w:p>
            <w:pPr>
              <w:pStyle w:val="50"/>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pStyle w:val="50"/>
            </w:pPr>
          </w:p>
        </w:tc>
        <w:tc>
          <w:tcPr>
            <w:tcW w:w="1218" w:type="dxa"/>
            <w:tcBorders>
              <w:bottom w:val="single" w:color="auto" w:sz="4" w:space="0"/>
            </w:tcBorders>
          </w:tcPr>
          <w:p>
            <w:pPr>
              <w:pStyle w:val="50"/>
              <w:rPr>
                <w:lang w:eastAsia="zh-CN"/>
              </w:rPr>
            </w:pPr>
            <w:r>
              <w:rPr>
                <w:lang w:eastAsia="zh-CN"/>
              </w:rPr>
              <w:t>Internal Group Identifier</w:t>
            </w:r>
          </w:p>
        </w:tc>
        <w:tc>
          <w:tcPr>
            <w:tcW w:w="2326" w:type="dxa"/>
            <w:tcBorders>
              <w:bottom w:val="single" w:color="auto" w:sz="4" w:space="0"/>
            </w:tcBorders>
          </w:tcPr>
          <w:p>
            <w:pPr>
              <w:pStyle w:val="50"/>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single" w:color="auto" w:sz="4" w:space="0"/>
            </w:tcBorders>
            <w:vAlign w:val="center"/>
          </w:tcPr>
          <w:p>
            <w:pPr>
              <w:pStyle w:val="50"/>
            </w:pPr>
            <w:r>
              <w:t>Group Data</w:t>
            </w:r>
          </w:p>
        </w:tc>
        <w:tc>
          <w:tcPr>
            <w:tcW w:w="1218" w:type="dxa"/>
            <w:tcBorders>
              <w:top w:val="single" w:color="auto" w:sz="4" w:space="0"/>
            </w:tcBorders>
          </w:tcPr>
          <w:p>
            <w:pPr>
              <w:pStyle w:val="50"/>
              <w:rPr>
                <w:lang w:eastAsia="zh-CN"/>
              </w:rPr>
            </w:pPr>
            <w:r>
              <w:rPr>
                <w:lang w:eastAsia="zh-CN"/>
              </w:rPr>
              <w:t>Internal Group Identifier</w:t>
            </w:r>
          </w:p>
        </w:tc>
        <w:tc>
          <w:tcPr>
            <w:tcW w:w="2326" w:type="dxa"/>
            <w:tcBorders>
              <w:top w:val="single" w:color="auto" w:sz="4" w:space="0"/>
            </w:tcBorders>
          </w:tcPr>
          <w:p>
            <w:pPr>
              <w:pStyle w:val="50"/>
              <w:rPr>
                <w:lang w:eastAsia="zh-CN"/>
              </w:rPr>
            </w:pPr>
            <w:r>
              <w:rPr>
                <w:lang w:eastAsia="zh-CN"/>
              </w:rPr>
              <w:t>-</w:t>
            </w:r>
          </w:p>
        </w:tc>
      </w:tr>
    </w:tbl>
    <w:p>
      <w:pPr>
        <w:pStyle w:val="55"/>
        <w:rPr>
          <w:lang w:eastAsia="zh-CN"/>
        </w:rPr>
      </w:pPr>
    </w:p>
    <w:p>
      <w:pPr>
        <w:rPr>
          <w:lang w:eastAsia="zh-CN"/>
        </w:rPr>
      </w:pPr>
      <w:r>
        <w:rPr>
          <w:lang w:eastAsia="zh-CN"/>
        </w:rPr>
        <w:t>Wireline access specific subscription data parameters are specified in TS 23.316 [53].</w:t>
      </w:r>
    </w:p>
    <w:p>
      <w:pPr>
        <w:pStyle w:val="58"/>
      </w:pPr>
    </w:p>
    <w:p>
      <w:pPr>
        <w:pStyle w:val="58"/>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ricsson Hilda">
    <w:altName w:val="Times New Roman"/>
    <w:panose1 w:val="00000000000000000000"/>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PF">
    <w15:presenceInfo w15:providerId="None" w15:userId="CMCC-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336B"/>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2E8"/>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1B77"/>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5BEC"/>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238E4"/>
    <w:rsid w:val="00533614"/>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A7E47"/>
    <w:rsid w:val="006B2845"/>
    <w:rsid w:val="006B30D0"/>
    <w:rsid w:val="006B55BA"/>
    <w:rsid w:val="006C1223"/>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3265"/>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64BF"/>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1D576FC"/>
    <w:rsid w:val="12DC374E"/>
    <w:rsid w:val="13356F04"/>
    <w:rsid w:val="14EA299C"/>
    <w:rsid w:val="1653197E"/>
    <w:rsid w:val="16F2816D"/>
    <w:rsid w:val="17B430DD"/>
    <w:rsid w:val="17BB54C2"/>
    <w:rsid w:val="1A0E7066"/>
    <w:rsid w:val="1A92517A"/>
    <w:rsid w:val="1B71E60E"/>
    <w:rsid w:val="1CE37AC8"/>
    <w:rsid w:val="1E645F80"/>
    <w:rsid w:val="227F128E"/>
    <w:rsid w:val="22A01564"/>
    <w:rsid w:val="2481374B"/>
    <w:rsid w:val="24E11918"/>
    <w:rsid w:val="24E42007"/>
    <w:rsid w:val="264E5F30"/>
    <w:rsid w:val="281F6B44"/>
    <w:rsid w:val="28AD7A4C"/>
    <w:rsid w:val="2BB73735"/>
    <w:rsid w:val="2BFF4F69"/>
    <w:rsid w:val="2DAE12FF"/>
    <w:rsid w:val="2E732EAF"/>
    <w:rsid w:val="2F707BB6"/>
    <w:rsid w:val="302306B2"/>
    <w:rsid w:val="302A7429"/>
    <w:rsid w:val="31393EBF"/>
    <w:rsid w:val="32166F64"/>
    <w:rsid w:val="33E20C36"/>
    <w:rsid w:val="35536DB0"/>
    <w:rsid w:val="35E47747"/>
    <w:rsid w:val="39966977"/>
    <w:rsid w:val="3A697ECF"/>
    <w:rsid w:val="3B82826B"/>
    <w:rsid w:val="3B8441C2"/>
    <w:rsid w:val="3DA5E296"/>
    <w:rsid w:val="3F4C7495"/>
    <w:rsid w:val="401C3714"/>
    <w:rsid w:val="4100469F"/>
    <w:rsid w:val="41643AD4"/>
    <w:rsid w:val="41955928"/>
    <w:rsid w:val="41E918CF"/>
    <w:rsid w:val="42E67167"/>
    <w:rsid w:val="435A0FCE"/>
    <w:rsid w:val="440653A6"/>
    <w:rsid w:val="448B35F6"/>
    <w:rsid w:val="48140EB7"/>
    <w:rsid w:val="497908C6"/>
    <w:rsid w:val="4C861706"/>
    <w:rsid w:val="4F5503C0"/>
    <w:rsid w:val="509C7336"/>
    <w:rsid w:val="52A16EF9"/>
    <w:rsid w:val="52F45ABE"/>
    <w:rsid w:val="55BC185B"/>
    <w:rsid w:val="58117210"/>
    <w:rsid w:val="583106B4"/>
    <w:rsid w:val="59EE6D80"/>
    <w:rsid w:val="5D365309"/>
    <w:rsid w:val="5D786C43"/>
    <w:rsid w:val="5E2F008D"/>
    <w:rsid w:val="6343515E"/>
    <w:rsid w:val="658F7BE4"/>
    <w:rsid w:val="65939B2A"/>
    <w:rsid w:val="69954D7F"/>
    <w:rsid w:val="6BB31736"/>
    <w:rsid w:val="708F5A16"/>
    <w:rsid w:val="710426ED"/>
    <w:rsid w:val="72793D15"/>
    <w:rsid w:val="729C62E7"/>
    <w:rsid w:val="72FF1A75"/>
    <w:rsid w:val="74E4699D"/>
    <w:rsid w:val="75A42090"/>
    <w:rsid w:val="76035598"/>
    <w:rsid w:val="76125AEB"/>
    <w:rsid w:val="762D9036"/>
    <w:rsid w:val="77F665B7"/>
    <w:rsid w:val="790D0E29"/>
    <w:rsid w:val="79237D51"/>
    <w:rsid w:val="7A1A0FE3"/>
    <w:rsid w:val="7A1A5DD6"/>
    <w:rsid w:val="7E175A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link w:val="99"/>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2"/>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849" w:hanging="283"/>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qFormat/>
    <w:uiPriority w:val="0"/>
    <w:pPr>
      <w:spacing w:before="120" w:after="120"/>
    </w:pPr>
    <w:rPr>
      <w:rFonts w:eastAsia="宋体"/>
      <w:b/>
    </w:rPr>
  </w:style>
  <w:style w:type="paragraph" w:styleId="21">
    <w:name w:val="Document Map"/>
    <w:basedOn w:val="1"/>
    <w:link w:val="79"/>
    <w:qFormat/>
    <w:uiPriority w:val="0"/>
    <w:rPr>
      <w:rFonts w:ascii="宋体" w:eastAsia="宋体"/>
      <w:sz w:val="18"/>
      <w:szCs w:val="18"/>
    </w:rPr>
  </w:style>
  <w:style w:type="paragraph" w:styleId="22">
    <w:name w:val="annotation text"/>
    <w:basedOn w:val="1"/>
    <w:link w:val="90"/>
    <w:qFormat/>
    <w:uiPriority w:val="0"/>
    <w:rPr>
      <w:rFonts w:eastAsia="宋体"/>
    </w:rPr>
  </w:style>
  <w:style w:type="paragraph" w:styleId="23">
    <w:name w:val="List 2"/>
    <w:basedOn w:val="1"/>
    <w:qFormat/>
    <w:uiPriority w:val="0"/>
    <w:pPr>
      <w:ind w:left="566" w:hanging="283"/>
      <w:contextualSpacing/>
    </w:pPr>
  </w:style>
  <w:style w:type="paragraph" w:styleId="24">
    <w:name w:val="toc 8"/>
    <w:basedOn w:val="19"/>
    <w:next w:val="1"/>
    <w:qFormat/>
    <w:uiPriority w:val="39"/>
    <w:pPr>
      <w:spacing w:before="180"/>
      <w:ind w:left="2693" w:hanging="2693"/>
    </w:pPr>
    <w:rPr>
      <w:b/>
    </w:rPr>
  </w:style>
  <w:style w:type="paragraph" w:styleId="25">
    <w:name w:val="Balloon Text"/>
    <w:basedOn w:val="1"/>
    <w:link w:val="77"/>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8">
    <w:name w:val="List"/>
    <w:basedOn w:val="1"/>
    <w:qFormat/>
    <w:uiPriority w:val="0"/>
    <w:pPr>
      <w:ind w:left="283" w:hanging="283"/>
      <w:contextualSpacing/>
    </w:pPr>
  </w:style>
  <w:style w:type="paragraph" w:styleId="29">
    <w:name w:val="toc 9"/>
    <w:basedOn w:val="24"/>
    <w:next w:val="1"/>
    <w:qFormat/>
    <w:uiPriority w:val="39"/>
    <w:pPr>
      <w:ind w:left="1418" w:hanging="1418"/>
    </w:pPr>
  </w:style>
  <w:style w:type="paragraph" w:styleId="3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1">
    <w:name w:val="Title"/>
    <w:basedOn w:val="1"/>
    <w:next w:val="1"/>
    <w:link w:val="93"/>
    <w:qFormat/>
    <w:uiPriority w:val="0"/>
    <w:pPr>
      <w:spacing w:before="240" w:after="60"/>
      <w:jc w:val="center"/>
      <w:outlineLvl w:val="0"/>
    </w:pPr>
    <w:rPr>
      <w:rFonts w:ascii="Calibri Light" w:hAnsi="Calibri Light" w:eastAsia="宋体"/>
      <w:b/>
      <w:bCs/>
      <w:sz w:val="32"/>
      <w:szCs w:val="32"/>
    </w:rPr>
  </w:style>
  <w:style w:type="paragraph" w:styleId="32">
    <w:name w:val="annotation subject"/>
    <w:basedOn w:val="22"/>
    <w:next w:val="22"/>
    <w:link w:val="91"/>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basedOn w:val="35"/>
    <w:qFormat/>
    <w:uiPriority w:val="0"/>
    <w:rPr>
      <w:color w:val="954F72" w:themeColor="followedHyperlink"/>
      <w:u w:val="single"/>
      <w14:textFill>
        <w14:solidFill>
          <w14:schemeClr w14:val="folHlink"/>
        </w14:solidFill>
      </w14:textFill>
    </w:rPr>
  </w:style>
  <w:style w:type="character" w:styleId="38">
    <w:name w:val="Emphasis"/>
    <w:qFormat/>
    <w:uiPriority w:val="0"/>
    <w:rPr>
      <w:i/>
      <w:iCs/>
    </w:rPr>
  </w:style>
  <w:style w:type="character" w:styleId="39">
    <w:name w:val="Hyperlink"/>
    <w:basedOn w:val="35"/>
    <w:qFormat/>
    <w:uiPriority w:val="99"/>
    <w:rPr>
      <w:color w:val="0563C1" w:themeColor="hyperlink"/>
      <w:u w:val="single"/>
      <w14:textFill>
        <w14:solidFill>
          <w14:schemeClr w14:val="hlink"/>
        </w14:solidFill>
      </w14:textFill>
    </w:rPr>
  </w:style>
  <w:style w:type="character" w:styleId="40">
    <w:name w:val="annotation reference"/>
    <w:qFormat/>
    <w:uiPriority w:val="0"/>
    <w:rPr>
      <w:sz w:val="21"/>
      <w:szCs w:val="21"/>
    </w:rPr>
  </w:style>
  <w:style w:type="character" w:styleId="41">
    <w:name w:val="footnote reference"/>
    <w:qFormat/>
    <w:uiPriority w:val="0"/>
    <w:rPr>
      <w:b/>
      <w:position w:val="6"/>
      <w:sz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5">
    <w:name w:val="TT"/>
    <w:basedOn w:val="2"/>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84"/>
    <w:qFormat/>
    <w:uiPriority w:val="0"/>
    <w:pPr>
      <w:keepLines/>
      <w:ind w:left="1135" w:hanging="851"/>
    </w:p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88"/>
    <w:qFormat/>
    <w:uiPriority w:val="0"/>
    <w:pPr>
      <w:keepNext/>
      <w:keepLines/>
      <w:spacing w:after="0"/>
    </w:pPr>
    <w:rPr>
      <w:rFonts w:ascii="Arial" w:hAnsi="Arial"/>
      <w:sz w:val="18"/>
    </w:rPr>
  </w:style>
  <w:style w:type="paragraph" w:customStyle="1" w:styleId="51">
    <w:name w:val="TAH"/>
    <w:basedOn w:val="52"/>
    <w:link w:val="89"/>
    <w:qFormat/>
    <w:uiPriority w:val="0"/>
    <w:rPr>
      <w:b/>
    </w:rPr>
  </w:style>
  <w:style w:type="paragraph" w:customStyle="1" w:styleId="52">
    <w:name w:val="TAC"/>
    <w:basedOn w:val="50"/>
    <w:link w:val="94"/>
    <w:qFormat/>
    <w:uiPriority w:val="0"/>
    <w:pPr>
      <w:jc w:val="center"/>
    </w:pPr>
  </w:style>
  <w:style w:type="paragraph" w:customStyle="1" w:styleId="53">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4">
    <w:name w:val="EX"/>
    <w:basedOn w:val="1"/>
    <w:link w:val="96"/>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28"/>
    <w:link w:val="83"/>
    <w:qFormat/>
    <w:uiPriority w:val="0"/>
    <w:pPr>
      <w:ind w:left="568" w:hanging="284"/>
    </w:pPr>
  </w:style>
  <w:style w:type="paragraph" w:customStyle="1" w:styleId="59">
    <w:name w:val="Editor's Note"/>
    <w:basedOn w:val="47"/>
    <w:link w:val="81"/>
    <w:qFormat/>
    <w:uiPriority w:val="0"/>
    <w:rPr>
      <w:color w:val="FF0000"/>
    </w:rPr>
  </w:style>
  <w:style w:type="paragraph" w:customStyle="1" w:styleId="60">
    <w:name w:val="TH"/>
    <w:basedOn w:val="1"/>
    <w:link w:val="86"/>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5">
    <w:name w:val="TAN"/>
    <w:basedOn w:val="50"/>
    <w:link w:val="98"/>
    <w:qFormat/>
    <w:uiPriority w:val="0"/>
    <w:pPr>
      <w:ind w:left="851" w:hanging="851"/>
    </w:pPr>
  </w:style>
  <w:style w:type="paragraph" w:customStyle="1" w:styleId="6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7">
    <w:name w:val="TF"/>
    <w:basedOn w:val="60"/>
    <w:link w:val="87"/>
    <w:qFormat/>
    <w:uiPriority w:val="0"/>
    <w:pPr>
      <w:keepNext w:val="0"/>
      <w:spacing w:before="0" w:after="240"/>
    </w:pPr>
  </w:style>
  <w:style w:type="paragraph" w:customStyle="1" w:styleId="6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9">
    <w:name w:val="B2"/>
    <w:basedOn w:val="23"/>
    <w:link w:val="85"/>
    <w:qFormat/>
    <w:uiPriority w:val="0"/>
    <w:pPr>
      <w:ind w:left="851" w:hanging="284"/>
    </w:pPr>
  </w:style>
  <w:style w:type="paragraph" w:customStyle="1" w:styleId="70">
    <w:name w:val="B3"/>
    <w:basedOn w:val="12"/>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批注框文本 字符"/>
    <w:link w:val="25"/>
    <w:qFormat/>
    <w:uiPriority w:val="0"/>
    <w:rPr>
      <w:rFonts w:ascii="Segoe UI" w:hAnsi="Segoe UI" w:cs="Segoe UI"/>
      <w:sz w:val="18"/>
      <w:szCs w:val="18"/>
      <w:lang w:eastAsia="en-US"/>
    </w:rPr>
  </w:style>
  <w:style w:type="character" w:customStyle="1" w:styleId="78">
    <w:name w:val="Unresolved Mention1"/>
    <w:basedOn w:val="35"/>
    <w:semiHidden/>
    <w:unhideWhenUsed/>
    <w:qFormat/>
    <w:uiPriority w:val="99"/>
    <w:rPr>
      <w:color w:val="605E5C"/>
      <w:shd w:val="clear" w:color="auto" w:fill="E1DFDD"/>
    </w:rPr>
  </w:style>
  <w:style w:type="character" w:customStyle="1" w:styleId="79">
    <w:name w:val="文档结构图 字符"/>
    <w:basedOn w:val="35"/>
    <w:link w:val="21"/>
    <w:qFormat/>
    <w:uiPriority w:val="0"/>
    <w:rPr>
      <w:rFonts w:ascii="宋体" w:eastAsia="宋体"/>
      <w:sz w:val="18"/>
      <w:szCs w:val="18"/>
      <w:lang w:eastAsia="en-US"/>
    </w:rPr>
  </w:style>
  <w:style w:type="paragraph" w:customStyle="1" w:styleId="8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81">
    <w:name w:val="Editor's Note Char"/>
    <w:link w:val="59"/>
    <w:qFormat/>
    <w:uiPriority w:val="0"/>
    <w:rPr>
      <w:color w:val="FF0000"/>
      <w:lang w:eastAsia="en-US"/>
    </w:rPr>
  </w:style>
  <w:style w:type="character" w:customStyle="1" w:styleId="82">
    <w:name w:val="Editor's Note Char Char"/>
    <w:qFormat/>
    <w:uiPriority w:val="0"/>
    <w:rPr>
      <w:color w:val="FF0000"/>
      <w:lang w:eastAsia="en-US"/>
    </w:rPr>
  </w:style>
  <w:style w:type="character" w:customStyle="1" w:styleId="83">
    <w:name w:val="B1 Char"/>
    <w:link w:val="58"/>
    <w:qFormat/>
    <w:uiPriority w:val="0"/>
    <w:rPr>
      <w:lang w:eastAsia="en-US"/>
    </w:rPr>
  </w:style>
  <w:style w:type="character" w:customStyle="1" w:styleId="84">
    <w:name w:val="NO Zchn"/>
    <w:link w:val="47"/>
    <w:qFormat/>
    <w:uiPriority w:val="0"/>
    <w:rPr>
      <w:lang w:eastAsia="en-US"/>
    </w:rPr>
  </w:style>
  <w:style w:type="character" w:customStyle="1" w:styleId="85">
    <w:name w:val="B2 Char"/>
    <w:link w:val="69"/>
    <w:qFormat/>
    <w:uiPriority w:val="0"/>
    <w:rPr>
      <w:lang w:eastAsia="en-US"/>
    </w:rPr>
  </w:style>
  <w:style w:type="character" w:customStyle="1" w:styleId="86">
    <w:name w:val="TH Char"/>
    <w:link w:val="60"/>
    <w:qFormat/>
    <w:uiPriority w:val="0"/>
    <w:rPr>
      <w:rFonts w:ascii="Arial" w:hAnsi="Arial"/>
      <w:b/>
      <w:lang w:eastAsia="en-US"/>
    </w:rPr>
  </w:style>
  <w:style w:type="character" w:customStyle="1" w:styleId="87">
    <w:name w:val="TF Char"/>
    <w:link w:val="67"/>
    <w:qFormat/>
    <w:uiPriority w:val="0"/>
    <w:rPr>
      <w:rFonts w:ascii="Arial" w:hAnsi="Arial"/>
      <w:b/>
      <w:lang w:eastAsia="en-US"/>
    </w:rPr>
  </w:style>
  <w:style w:type="character" w:customStyle="1" w:styleId="88">
    <w:name w:val="TAL Char"/>
    <w:link w:val="50"/>
    <w:qFormat/>
    <w:uiPriority w:val="0"/>
    <w:rPr>
      <w:rFonts w:ascii="Arial" w:hAnsi="Arial"/>
      <w:sz w:val="18"/>
      <w:lang w:eastAsia="en-US"/>
    </w:rPr>
  </w:style>
  <w:style w:type="character" w:customStyle="1" w:styleId="89">
    <w:name w:val="TAH Car"/>
    <w:link w:val="51"/>
    <w:qFormat/>
    <w:uiPriority w:val="0"/>
    <w:rPr>
      <w:rFonts w:ascii="Arial" w:hAnsi="Arial"/>
      <w:b/>
      <w:sz w:val="18"/>
      <w:lang w:eastAsia="en-US"/>
    </w:rPr>
  </w:style>
  <w:style w:type="character" w:customStyle="1" w:styleId="90">
    <w:name w:val="批注文字 字符"/>
    <w:basedOn w:val="35"/>
    <w:link w:val="22"/>
    <w:qFormat/>
    <w:uiPriority w:val="0"/>
    <w:rPr>
      <w:rFonts w:eastAsia="宋体"/>
      <w:lang w:eastAsia="en-US"/>
    </w:rPr>
  </w:style>
  <w:style w:type="character" w:customStyle="1" w:styleId="91">
    <w:name w:val="批注主题 字符"/>
    <w:basedOn w:val="90"/>
    <w:link w:val="32"/>
    <w:qFormat/>
    <w:uiPriority w:val="0"/>
    <w:rPr>
      <w:rFonts w:eastAsia="宋体"/>
      <w:b/>
      <w:bCs/>
      <w:lang w:eastAsia="en-US"/>
    </w:rPr>
  </w:style>
  <w:style w:type="paragraph" w:styleId="92">
    <w:name w:val="List Paragraph"/>
    <w:basedOn w:val="1"/>
    <w:qFormat/>
    <w:uiPriority w:val="34"/>
    <w:pPr>
      <w:ind w:firstLine="420" w:firstLineChars="200"/>
    </w:pPr>
    <w:rPr>
      <w:rFonts w:eastAsia="宋体"/>
    </w:rPr>
  </w:style>
  <w:style w:type="character" w:customStyle="1" w:styleId="93">
    <w:name w:val="标题 字符"/>
    <w:basedOn w:val="35"/>
    <w:link w:val="31"/>
    <w:qFormat/>
    <w:uiPriority w:val="0"/>
    <w:rPr>
      <w:rFonts w:ascii="Calibri Light" w:hAnsi="Calibri Light" w:eastAsia="宋体"/>
      <w:b/>
      <w:bCs/>
      <w:sz w:val="32"/>
      <w:szCs w:val="32"/>
      <w:lang w:eastAsia="en-US"/>
    </w:rPr>
  </w:style>
  <w:style w:type="character" w:customStyle="1" w:styleId="94">
    <w:name w:val="TAC Char"/>
    <w:link w:val="52"/>
    <w:qFormat/>
    <w:uiPriority w:val="0"/>
    <w:rPr>
      <w:rFonts w:ascii="Arial" w:hAnsi="Arial"/>
      <w:sz w:val="18"/>
      <w:lang w:eastAsia="en-US"/>
    </w:rPr>
  </w:style>
  <w:style w:type="paragraph" w:customStyle="1" w:styleId="95">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6">
    <w:name w:val="EX Char"/>
    <w:link w:val="54"/>
    <w:qFormat/>
    <w:locked/>
    <w:uiPriority w:val="0"/>
    <w:rPr>
      <w:lang w:eastAsia="en-US"/>
    </w:rPr>
  </w:style>
  <w:style w:type="character" w:customStyle="1" w:styleId="97">
    <w:name w:val="NO Char"/>
    <w:qFormat/>
    <w:uiPriority w:val="0"/>
    <w:rPr>
      <w:rFonts w:ascii="Times New Roman" w:hAnsi="Times New Roman"/>
      <w:lang w:val="en-GB" w:eastAsia="en-US"/>
    </w:rPr>
  </w:style>
  <w:style w:type="character" w:customStyle="1" w:styleId="98">
    <w:name w:val="TAN Char"/>
    <w:link w:val="65"/>
    <w:qFormat/>
    <w:uiPriority w:val="0"/>
    <w:rPr>
      <w:rFonts w:ascii="Arial" w:hAnsi="Arial"/>
      <w:sz w:val="18"/>
      <w:lang w:eastAsia="en-US"/>
    </w:rPr>
  </w:style>
  <w:style w:type="character" w:customStyle="1" w:styleId="99">
    <w:name w:val="标题 1 字符"/>
    <w:link w:val="2"/>
    <w:qFormat/>
    <w:uiPriority w:val="0"/>
    <w:rPr>
      <w:rFonts w:ascii="Arial" w:hAnsi="Arial"/>
      <w:sz w:val="36"/>
      <w:lang w:eastAsia="en-US"/>
    </w:rPr>
  </w:style>
  <w:style w:type="paragraph" w:customStyle="1" w:styleId="100">
    <w:name w:val="CR Cover Page"/>
    <w:link w:val="103"/>
    <w:qFormat/>
    <w:uiPriority w:val="0"/>
    <w:pPr>
      <w:spacing w:after="120" w:line="259" w:lineRule="auto"/>
    </w:pPr>
    <w:rPr>
      <w:rFonts w:ascii="Arial" w:hAnsi="Arial" w:eastAsia="Times New Roman" w:cs="Times New Roman"/>
      <w:lang w:val="en-GB" w:eastAsia="en-US" w:bidi="ar-SA"/>
    </w:rPr>
  </w:style>
  <w:style w:type="paragraph" w:customStyle="1" w:styleId="10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2">
    <w:name w:val="标题 4 字符"/>
    <w:link w:val="5"/>
    <w:qFormat/>
    <w:uiPriority w:val="0"/>
    <w:rPr>
      <w:rFonts w:ascii="Arial" w:hAnsi="Arial"/>
      <w:sz w:val="24"/>
      <w:lang w:eastAsia="en-US"/>
    </w:rPr>
  </w:style>
  <w:style w:type="character" w:customStyle="1" w:styleId="103">
    <w:name w:val="CR Cover Page Zchn"/>
    <w:link w:val="100"/>
    <w:qFormat/>
    <w:uiPriority w:val="0"/>
    <w:rPr>
      <w:rFonts w:ascii="Arial" w:hAnsi="Arial" w:eastAsia="Times New Roman"/>
      <w:lang w:val="en-GB" w:eastAsia="en-US"/>
    </w:rPr>
  </w:style>
  <w:style w:type="paragraph" w:customStyle="1" w:styleId="104">
    <w:name w:val="修订2"/>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A426E3-5276-4973-A204-DD5B52A6D2C5}">
  <ds:schemaRefs/>
</ds:datastoreItem>
</file>

<file path=customXml/itemProps10.xml><?xml version="1.0" encoding="utf-8"?>
<ds:datastoreItem xmlns:ds="http://schemas.openxmlformats.org/officeDocument/2006/customXml" ds:itemID="{612A39F5-3904-4F5B-B2D7-CAAB18ADC6E5}">
  <ds:schemaRefs/>
</ds:datastoreItem>
</file>

<file path=customXml/itemProps11.xml><?xml version="1.0" encoding="utf-8"?>
<ds:datastoreItem xmlns:ds="http://schemas.openxmlformats.org/officeDocument/2006/customXml" ds:itemID="{859C5B53-86F2-45B9-B139-884CB0C33BA5}">
  <ds:schemaRefs/>
</ds:datastoreItem>
</file>

<file path=customXml/itemProps2.xml><?xml version="1.0" encoding="utf-8"?>
<ds:datastoreItem xmlns:ds="http://schemas.openxmlformats.org/officeDocument/2006/customXml" ds:itemID="{9901214D-4196-4A2E-A2DC-42BD46B508AC}">
  <ds:schemaRefs/>
</ds:datastoreItem>
</file>

<file path=customXml/itemProps3.xml><?xml version="1.0" encoding="utf-8"?>
<ds:datastoreItem xmlns:ds="http://schemas.openxmlformats.org/officeDocument/2006/customXml" ds:itemID="{4478DB46-D7E2-4821-ACEA-8F694DDD2F90}">
  <ds:schemaRefs/>
</ds:datastoreItem>
</file>

<file path=customXml/itemProps4.xml><?xml version="1.0" encoding="utf-8"?>
<ds:datastoreItem xmlns:ds="http://schemas.openxmlformats.org/officeDocument/2006/customXml" ds:itemID="{CE5C3399-4C7E-488C-8641-6687758C98B1}">
  <ds:schemaRefs/>
</ds:datastoreItem>
</file>

<file path=customXml/itemProps5.xml><?xml version="1.0" encoding="utf-8"?>
<ds:datastoreItem xmlns:ds="http://schemas.openxmlformats.org/officeDocument/2006/customXml" ds:itemID="{1899521D-80F2-45F2-A3ED-9641090EC45F}">
  <ds:schemaRefs/>
</ds:datastoreItem>
</file>

<file path=customXml/itemProps6.xml><?xml version="1.0" encoding="utf-8"?>
<ds:datastoreItem xmlns:ds="http://schemas.openxmlformats.org/officeDocument/2006/customXml" ds:itemID="{38FCC884-70F1-48FF-AF9D-3DF341EF1CE7}">
  <ds:schemaRefs/>
</ds:datastoreItem>
</file>

<file path=customXml/itemProps7.xml><?xml version="1.0" encoding="utf-8"?>
<ds:datastoreItem xmlns:ds="http://schemas.openxmlformats.org/officeDocument/2006/customXml" ds:itemID="{B09A3A9D-9C65-494E-BA45-D62797B78060}">
  <ds:schemaRefs/>
</ds:datastoreItem>
</file>

<file path=customXml/itemProps8.xml><?xml version="1.0" encoding="utf-8"?>
<ds:datastoreItem xmlns:ds="http://schemas.openxmlformats.org/officeDocument/2006/customXml" ds:itemID="{7219FBDD-DE9C-4740-B15F-36AF3A8124DF}">
  <ds:schemaRefs/>
</ds:datastoreItem>
</file>

<file path=customXml/itemProps9.xml><?xml version="1.0" encoding="utf-8"?>
<ds:datastoreItem xmlns:ds="http://schemas.openxmlformats.org/officeDocument/2006/customXml" ds:itemID="{BE4FC1BF-3BB8-43FC-BC44-DA4E820D81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760</Words>
  <Characters>4338</Characters>
  <Lines>36</Lines>
  <Paragraphs>10</Paragraphs>
  <TotalTime>1</TotalTime>
  <ScaleCrop>false</ScaleCrop>
  <LinksUpToDate>false</LinksUpToDate>
  <CharactersWithSpaces>5088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2023-04-19T06:09:00Z</dcterms:created>
  <dc:creator>MCC Support</dc:creator>
  <cp:lastModifiedBy>CMCC-ZPF</cp:lastModifiedBy>
  <cp:lastPrinted>2019-02-25T14:05:00Z</cp:lastPrinted>
  <dcterms:modified xsi:type="dcterms:W3CDTF">2023-08-09T08:16:31Z</dcterms:modified>
  <dc:subject>Architecture enhancements for 5G System (5GS) to support network data analytics services (Release 16)</dc:subject>
  <dc:title>3GPP TS 23.288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2052-11.8.2.11813</vt:lpwstr>
  </property>
  <property fmtid="{D5CDD505-2E9C-101B-9397-08002B2CF9AE}" pid="5" name="ICV">
    <vt:lpwstr>68DC2386B1134B2FA7CF68FFDCA395A3</vt:lpwstr>
  </property>
</Properties>
</file>